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0BB29D91"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sidR="00803304">
        <w:rPr>
          <w:rFonts w:ascii="Arial" w:hAnsi="Arial" w:cs="Arial"/>
          <w:b/>
          <w:noProof/>
          <w:sz w:val="24"/>
          <w:szCs w:val="24"/>
        </w:rPr>
        <w:t>4</w:t>
      </w:r>
      <w:r w:rsidR="006E0B40">
        <w:rPr>
          <w:rFonts w:ascii="Arial" w:hAnsi="Arial" w:cs="Arial"/>
          <w:b/>
          <w:noProof/>
          <w:sz w:val="24"/>
          <w:szCs w:val="24"/>
        </w:rPr>
        <w:tab/>
        <w:t>S2-</w:t>
      </w:r>
      <w:r w:rsidR="00B908EC">
        <w:rPr>
          <w:rFonts w:ascii="Arial" w:hAnsi="Arial" w:cs="Arial"/>
          <w:b/>
          <w:noProof/>
          <w:sz w:val="24"/>
          <w:szCs w:val="24"/>
        </w:rPr>
        <w:t>22</w:t>
      </w:r>
      <w:r w:rsidR="003577E8">
        <w:rPr>
          <w:rFonts w:ascii="Arial" w:hAnsi="Arial" w:cs="Arial"/>
          <w:b/>
          <w:noProof/>
          <w:sz w:val="24"/>
          <w:szCs w:val="24"/>
        </w:rPr>
        <w:t>1</w:t>
      </w:r>
      <w:r w:rsidR="00DF57F6">
        <w:rPr>
          <w:rFonts w:ascii="Arial" w:hAnsi="Arial" w:cs="Arial"/>
          <w:b/>
          <w:noProof/>
          <w:sz w:val="24"/>
          <w:szCs w:val="24"/>
        </w:rPr>
        <w:t>0565</w:t>
      </w:r>
    </w:p>
    <w:p w14:paraId="2627319D" w14:textId="6753E94A"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03304">
        <w:rPr>
          <w:rFonts w:ascii="Arial" w:hAnsi="Arial" w:cs="Arial"/>
          <w:b/>
          <w:noProof/>
          <w:sz w:val="24"/>
        </w:rPr>
        <w:t>4</w:t>
      </w:r>
      <w:r>
        <w:rPr>
          <w:rFonts w:ascii="Arial" w:hAnsi="Arial" w:cs="Arial"/>
          <w:b/>
          <w:noProof/>
          <w:sz w:val="24"/>
        </w:rPr>
        <w:t>-1</w:t>
      </w:r>
      <w:r w:rsidR="00803304">
        <w:rPr>
          <w:rFonts w:ascii="Arial" w:hAnsi="Arial" w:cs="Arial"/>
          <w:b/>
          <w:noProof/>
          <w:sz w:val="24"/>
        </w:rPr>
        <w:t>8</w:t>
      </w:r>
      <w:r w:rsidR="00C42B89">
        <w:rPr>
          <w:rFonts w:ascii="Arial" w:hAnsi="Arial" w:cs="Arial"/>
          <w:b/>
          <w:noProof/>
          <w:sz w:val="24"/>
        </w:rPr>
        <w:t xml:space="preserve"> </w:t>
      </w:r>
      <w:r w:rsidR="00803304">
        <w:rPr>
          <w:rFonts w:ascii="Arial" w:hAnsi="Arial" w:cs="Arial"/>
          <w:b/>
          <w:noProof/>
          <w:sz w:val="24"/>
        </w:rPr>
        <w:t>November</w:t>
      </w:r>
      <w:r w:rsidR="00D617BD">
        <w:rPr>
          <w:rFonts w:ascii="Arial" w:hAnsi="Arial" w:cs="Arial"/>
          <w:b/>
          <w:noProof/>
          <w:sz w:val="24"/>
        </w:rPr>
        <w:t xml:space="preserve"> 2022</w:t>
      </w:r>
      <w:r w:rsidR="007B7C9E">
        <w:rPr>
          <w:rFonts w:ascii="Arial" w:hAnsi="Arial" w:cs="Arial"/>
          <w:b/>
          <w:noProof/>
          <w:sz w:val="24"/>
        </w:rPr>
        <w:t>,</w:t>
      </w:r>
      <w:r w:rsidR="00803304">
        <w:rPr>
          <w:rFonts w:ascii="Arial" w:hAnsi="Arial" w:cs="Arial"/>
          <w:b/>
          <w:noProof/>
          <w:sz w:val="24"/>
        </w:rPr>
        <w:t xml:space="preserve"> Toulouse, France.</w:t>
      </w:r>
      <w:r w:rsidR="007B7C9E">
        <w:rPr>
          <w:rFonts w:ascii="Arial" w:hAnsi="Arial" w:cs="Arial"/>
          <w:b/>
          <w:noProof/>
          <w:sz w:val="24"/>
        </w:rPr>
        <w:t xml:space="preserve"> </w:t>
      </w:r>
      <w:r w:rsidR="006E0B40" w:rsidRPr="00A4380C">
        <w:rPr>
          <w:rFonts w:ascii="Arial" w:hAnsi="Arial" w:cs="Arial"/>
          <w:b/>
          <w:noProof/>
          <w:color w:val="0000FF"/>
        </w:rPr>
        <w:tab/>
        <w:t>(revision of</w:t>
      </w:r>
      <w:r w:rsidR="006E0B40">
        <w:rPr>
          <w:rFonts w:ascii="Arial" w:hAnsi="Arial" w:cs="Arial"/>
          <w:b/>
          <w:noProof/>
          <w:color w:val="0000FF"/>
        </w:rPr>
        <w:t xml:space="preserve"> S2-22</w:t>
      </w:r>
      <w:r w:rsidR="003577E8">
        <w:rPr>
          <w:rFonts w:ascii="Arial" w:hAnsi="Arial" w:cs="Arial"/>
          <w:b/>
          <w:noProof/>
          <w:color w:val="0000FF"/>
        </w:rPr>
        <w:t>1</w:t>
      </w:r>
      <w:r w:rsidR="006E0B40">
        <w:rPr>
          <w:rFonts w:ascii="Arial" w:hAnsi="Arial" w:cs="Arial"/>
          <w:b/>
          <w:noProof/>
          <w:color w:val="0000FF"/>
        </w:rPr>
        <w:t>xxxx</w:t>
      </w:r>
      <w:r w:rsidR="006E0B40" w:rsidRPr="00A4380C">
        <w:rPr>
          <w:rFonts w:ascii="Arial" w:hAnsi="Arial" w:cs="Arial"/>
          <w:b/>
          <w:noProof/>
          <w:color w:val="0000FF"/>
        </w:rPr>
        <w:t>)</w:t>
      </w:r>
    </w:p>
    <w:p w14:paraId="4BE83621" w14:textId="4A550542"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7E8A805B"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w:t>
      </w:r>
      <w:r w:rsidR="0075725D">
        <w:rPr>
          <w:rFonts w:ascii="Arial" w:hAnsi="Arial" w:cs="Arial"/>
          <w:b/>
        </w:rPr>
        <w:t>4 &amp; KI#5</w:t>
      </w:r>
      <w:r w:rsidR="0065073B">
        <w:rPr>
          <w:rFonts w:ascii="Arial" w:hAnsi="Arial" w:cs="Arial"/>
          <w:b/>
        </w:rPr>
        <w:t xml:space="preserve">: </w:t>
      </w:r>
      <w:r w:rsidR="00DA7AE2" w:rsidRPr="00DA7AE2">
        <w:rPr>
          <w:rFonts w:ascii="Arial" w:hAnsi="Arial" w:cs="Arial"/>
          <w:b/>
        </w:rPr>
        <w:t>Conclusion</w:t>
      </w:r>
    </w:p>
    <w:p w14:paraId="4CCBE717" w14:textId="516D38F4"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r w:rsidR="00A05586">
        <w:rPr>
          <w:rFonts w:ascii="Arial" w:hAnsi="Arial" w:cs="Arial"/>
          <w:b/>
        </w:rPr>
        <w:t>.1</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786EB4B3"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0"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w:t>
      </w:r>
      <w:r w:rsidR="0075725D">
        <w:rPr>
          <w:rFonts w:ascii="Arial" w:hAnsi="Arial" w:cs="Arial"/>
          <w:iCs/>
        </w:rPr>
        <w:t>updates</w:t>
      </w:r>
      <w:r w:rsidR="00ED0471">
        <w:rPr>
          <w:rFonts w:ascii="Arial" w:hAnsi="Arial" w:cs="Arial"/>
          <w:iCs/>
        </w:rPr>
        <w:t xml:space="preserve"> </w:t>
      </w:r>
      <w:r w:rsidR="0075725D">
        <w:rPr>
          <w:rFonts w:ascii="Arial" w:hAnsi="Arial" w:cs="Arial"/>
          <w:iCs/>
        </w:rPr>
        <w:t>the</w:t>
      </w:r>
      <w:r w:rsidR="00ED0471">
        <w:rPr>
          <w:rFonts w:ascii="Arial" w:hAnsi="Arial" w:cs="Arial"/>
          <w:iCs/>
        </w:rPr>
        <w:t xml:space="preserve"> conclusion </w:t>
      </w:r>
      <w:r w:rsidR="0075725D">
        <w:rPr>
          <w:rFonts w:ascii="Arial" w:hAnsi="Arial" w:cs="Arial"/>
          <w:iCs/>
        </w:rPr>
        <w:t>for KI#4 and KI#5</w:t>
      </w:r>
      <w:r w:rsidR="00DA7AE2">
        <w:rPr>
          <w:rFonts w:ascii="Arial" w:hAnsi="Arial" w:cs="Arial"/>
          <w:iCs/>
        </w:rPr>
        <w:t>.</w:t>
      </w:r>
    </w:p>
    <w:p w14:paraId="4E2CE2D1" w14:textId="77777777" w:rsidR="0075216D" w:rsidRDefault="0075725D" w:rsidP="001230BE">
      <w:pPr>
        <w:pStyle w:val="Heading1"/>
      </w:pPr>
      <w:r>
        <w:t>1</w:t>
      </w:r>
      <w:r w:rsidR="001230BE">
        <w:t xml:space="preserve"> Discussion</w:t>
      </w:r>
      <w:r w:rsidR="0075216D">
        <w:t xml:space="preserve"> </w:t>
      </w:r>
    </w:p>
    <w:p w14:paraId="0CFFA926" w14:textId="6CB9D60E" w:rsidR="0075216D" w:rsidRDefault="0075216D" w:rsidP="0075216D">
      <w:pPr>
        <w:pStyle w:val="Heading2"/>
        <w:numPr>
          <w:ilvl w:val="1"/>
          <w:numId w:val="28"/>
        </w:numPr>
      </w:pPr>
      <w:r>
        <w:t>PDU Set Error Rate</w:t>
      </w:r>
    </w:p>
    <w:p w14:paraId="0A1EA1AC" w14:textId="66376867" w:rsidR="00CC7230" w:rsidRDefault="0075216D" w:rsidP="0075216D">
      <w:r>
        <w:t>The definition of PSER in the conclusion is incomplete and confusing, especially</w:t>
      </w:r>
      <w:r w:rsidR="00CC7230">
        <w:t>:</w:t>
      </w:r>
    </w:p>
    <w:p w14:paraId="08B78E98" w14:textId="39A498B3" w:rsidR="00CC7230" w:rsidRDefault="00CC7230" w:rsidP="00CC7230">
      <w:pPr>
        <w:pStyle w:val="B1"/>
      </w:pPr>
      <w:r w:rsidRPr="00BC212D">
        <w:rPr>
          <w:rFonts w:eastAsia="DengXian"/>
          <w:lang w:val="en-US" w:eastAsia="zh-CN"/>
        </w:rPr>
        <w:t>-</w:t>
      </w:r>
      <w:r w:rsidRPr="00BC212D">
        <w:rPr>
          <w:rFonts w:eastAsia="DengXian"/>
          <w:lang w:val="en-US" w:eastAsia="zh-CN"/>
        </w:rPr>
        <w:tab/>
      </w:r>
      <w:r>
        <w:t>how applicable a ratio (i.e., connection of two numbers of the same type) is to the error rate (i.e., unit generally per unit of time).</w:t>
      </w:r>
    </w:p>
    <w:p w14:paraId="1FCF5201" w14:textId="42360FD6" w:rsidR="00CC7230" w:rsidRPr="00CC7230" w:rsidRDefault="00CC7230" w:rsidP="00CC7230">
      <w:pPr>
        <w:pStyle w:val="B1"/>
        <w:rPr>
          <w:rFonts w:eastAsia="DengXian"/>
          <w:lang w:val="en-US" w:eastAsia="zh-CN"/>
        </w:rPr>
      </w:pPr>
      <w:r w:rsidRPr="00BC212D">
        <w:rPr>
          <w:rFonts w:eastAsia="DengXian"/>
          <w:lang w:val="en-US" w:eastAsia="zh-CN"/>
        </w:rPr>
        <w:t>-</w:t>
      </w:r>
      <w:r w:rsidRPr="00BC212D">
        <w:rPr>
          <w:rFonts w:eastAsia="DengXian"/>
          <w:lang w:val="en-US" w:eastAsia="zh-CN"/>
        </w:rPr>
        <w:tab/>
      </w:r>
      <w:r w:rsidR="00DB4F96">
        <w:rPr>
          <w:rFonts w:eastAsia="DengXian"/>
          <w:lang w:val="en-US" w:eastAsia="zh-CN"/>
        </w:rPr>
        <w:t xml:space="preserve">consider </w:t>
      </w:r>
      <w:r w:rsidR="00906396">
        <w:rPr>
          <w:rFonts w:eastAsia="DengXian"/>
          <w:lang w:val="en-US" w:eastAsia="zh-CN"/>
        </w:rPr>
        <w:t xml:space="preserve">the current </w:t>
      </w:r>
      <w:r w:rsidR="00DB4F96">
        <w:rPr>
          <w:rFonts w:eastAsia="DengXian"/>
          <w:lang w:val="en-US" w:eastAsia="zh-CN"/>
        </w:rPr>
        <w:t xml:space="preserve">PSER </w:t>
      </w:r>
      <w:r w:rsidR="00906396">
        <w:rPr>
          <w:rFonts w:eastAsia="DengXian"/>
          <w:lang w:val="en-US" w:eastAsia="zh-CN"/>
        </w:rPr>
        <w:t xml:space="preserve">definition </w:t>
      </w:r>
      <w:r w:rsidR="00DB4F96">
        <w:rPr>
          <w:rFonts w:eastAsia="DengXian"/>
          <w:lang w:val="en-US" w:eastAsia="zh-CN"/>
        </w:rPr>
        <w:t>as being</w:t>
      </w:r>
      <w:r>
        <w:rPr>
          <w:rFonts w:eastAsia="DengXian"/>
          <w:lang w:val="en-US" w:eastAsia="zh-CN"/>
        </w:rPr>
        <w:t xml:space="preserve"> PDU Set Error </w:t>
      </w:r>
      <w:r w:rsidRPr="00DB4F96">
        <w:rPr>
          <w:rFonts w:eastAsia="DengXian"/>
          <w:u w:val="single"/>
          <w:lang w:val="en-US" w:eastAsia="zh-CN"/>
        </w:rPr>
        <w:t>Ratio</w:t>
      </w:r>
      <w:r w:rsidR="004471F6">
        <w:t>.</w:t>
      </w:r>
    </w:p>
    <w:p w14:paraId="2CB0300C" w14:textId="4105A6E4" w:rsidR="003534EA" w:rsidRDefault="00CC7230" w:rsidP="003534EA">
      <w:pPr>
        <w:pStyle w:val="B1"/>
      </w:pPr>
      <w:r w:rsidRPr="00BC212D">
        <w:rPr>
          <w:rFonts w:eastAsia="DengXian"/>
          <w:lang w:val="en-US" w:eastAsia="zh-CN"/>
        </w:rPr>
        <w:t>-</w:t>
      </w:r>
      <w:r w:rsidRPr="00BC212D">
        <w:rPr>
          <w:rFonts w:eastAsia="DengXian"/>
          <w:lang w:val="en-US" w:eastAsia="zh-CN"/>
        </w:rPr>
        <w:tab/>
      </w:r>
      <w:r>
        <w:t>the size of the measurement window</w:t>
      </w:r>
      <w:r w:rsidR="00DB4F96">
        <w:t xml:space="preserve"> </w:t>
      </w:r>
      <w:r w:rsidR="00906396">
        <w:t xml:space="preserve">has </w:t>
      </w:r>
      <w:r w:rsidR="00DB4F96">
        <w:t xml:space="preserve">not </w:t>
      </w:r>
      <w:r w:rsidR="00906396">
        <w:t xml:space="preserve">been </w:t>
      </w:r>
      <w:r w:rsidR="00DB4F96">
        <w:t>established;</w:t>
      </w:r>
      <w:r w:rsidR="003534EA">
        <w:t xml:space="preserve"> does it vary with the frame rate (</w:t>
      </w:r>
      <w:r w:rsidR="00C73833">
        <w:t xml:space="preserve">FPS: </w:t>
      </w:r>
      <w:r w:rsidR="00944B70">
        <w:t>4</w:t>
      </w:r>
      <w:r w:rsidR="003534EA">
        <w:t>5/60/90/120).</w:t>
      </w:r>
    </w:p>
    <w:p w14:paraId="40B77425" w14:textId="1353AE52" w:rsidR="00C73833" w:rsidRDefault="003534EA" w:rsidP="00C73833">
      <w:pPr>
        <w:pStyle w:val="B1"/>
      </w:pPr>
      <w:r w:rsidRPr="00BC212D">
        <w:rPr>
          <w:rFonts w:eastAsia="DengXian"/>
          <w:lang w:val="en-US" w:eastAsia="zh-CN"/>
        </w:rPr>
        <w:t>-</w:t>
      </w:r>
      <w:r w:rsidRPr="00BC212D">
        <w:rPr>
          <w:rFonts w:eastAsia="DengXian"/>
          <w:lang w:val="en-US" w:eastAsia="zh-CN"/>
        </w:rPr>
        <w:tab/>
      </w:r>
      <w:r>
        <w:t xml:space="preserve">how success/failure </w:t>
      </w:r>
      <w:r w:rsidR="004471F6">
        <w:t xml:space="preserve">is </w:t>
      </w:r>
      <w:r w:rsidR="008B2730">
        <w:t xml:space="preserve">judged given that </w:t>
      </w:r>
      <w:r w:rsidR="00DB4F96">
        <w:t>PSER</w:t>
      </w:r>
      <w:r w:rsidR="008B2730">
        <w:t xml:space="preserve"> will not work in RLC AM mode</w:t>
      </w:r>
      <w:r w:rsidR="004471F6">
        <w:t xml:space="preserve"> where the transfer is guaranteed</w:t>
      </w:r>
      <w:r w:rsidR="008B2730">
        <w:t>.</w:t>
      </w:r>
    </w:p>
    <w:p w14:paraId="20C3FEF9" w14:textId="06D7F990" w:rsidR="00C73833" w:rsidRDefault="00C73833" w:rsidP="00C73833">
      <w:pPr>
        <w:pStyle w:val="B1"/>
      </w:pPr>
      <w:r w:rsidRPr="00BC212D">
        <w:rPr>
          <w:rFonts w:eastAsia="DengXian"/>
          <w:lang w:val="en-US" w:eastAsia="zh-CN"/>
        </w:rPr>
        <w:t>-</w:t>
      </w:r>
      <w:r w:rsidRPr="00BC212D">
        <w:rPr>
          <w:rFonts w:eastAsia="DengXian"/>
          <w:lang w:val="en-US" w:eastAsia="zh-CN"/>
        </w:rPr>
        <w:tab/>
      </w:r>
      <w:r>
        <w:t xml:space="preserve">benefits of partial </w:t>
      </w:r>
      <w:r w:rsidR="00DB4F96">
        <w:t xml:space="preserve">PDU Set </w:t>
      </w:r>
      <w:r>
        <w:t xml:space="preserve">transfer </w:t>
      </w:r>
      <w:r w:rsidR="00DB4F96">
        <w:t xml:space="preserve">as a result of PDU Set discard </w:t>
      </w:r>
      <w:r>
        <w:t xml:space="preserve">has not been proven. </w:t>
      </w:r>
    </w:p>
    <w:p w14:paraId="306643F4" w14:textId="51A5A243" w:rsidR="003669BD" w:rsidRDefault="003669BD" w:rsidP="00C73833">
      <w:pPr>
        <w:pStyle w:val="B1"/>
      </w:pPr>
      <w:r w:rsidRPr="00BC212D">
        <w:rPr>
          <w:rFonts w:eastAsia="DengXian"/>
          <w:lang w:val="en-US" w:eastAsia="zh-CN"/>
        </w:rPr>
        <w:t>-</w:t>
      </w:r>
      <w:r w:rsidRPr="00BC212D">
        <w:rPr>
          <w:rFonts w:eastAsia="DengXian"/>
          <w:lang w:val="en-US" w:eastAsia="zh-CN"/>
        </w:rPr>
        <w:tab/>
      </w:r>
      <w:r>
        <w:t>how PSER maps to PER.</w:t>
      </w:r>
    </w:p>
    <w:p w14:paraId="4E6AE005" w14:textId="6BCBDFF4" w:rsidR="00C73833" w:rsidRDefault="00C73833" w:rsidP="00C73833">
      <w:pPr>
        <w:pStyle w:val="B1"/>
      </w:pPr>
      <w:r w:rsidRPr="00BC212D">
        <w:rPr>
          <w:rFonts w:eastAsia="DengXian"/>
          <w:lang w:val="en-US" w:eastAsia="zh-CN"/>
        </w:rPr>
        <w:t>-</w:t>
      </w:r>
      <w:r w:rsidRPr="00BC212D">
        <w:rPr>
          <w:rFonts w:eastAsia="DengXian"/>
          <w:lang w:val="en-US" w:eastAsia="zh-CN"/>
        </w:rPr>
        <w:tab/>
      </w:r>
      <w:r w:rsidR="003669BD" w:rsidRPr="003669BD">
        <w:rPr>
          <w:rFonts w:eastAsia="DengXian"/>
          <w:lang w:val="en-US" w:eastAsia="zh-CN"/>
        </w:rPr>
        <w:t>PSER definition is reliant on PSDB, which has yet to be defined</w:t>
      </w:r>
      <w:r>
        <w:t xml:space="preserve">. </w:t>
      </w:r>
    </w:p>
    <w:p w14:paraId="075B82B0" w14:textId="19FF3ECA" w:rsidR="008B2730" w:rsidRPr="00C73833" w:rsidRDefault="008B2730" w:rsidP="008B2730">
      <w:pPr>
        <w:pStyle w:val="B1"/>
        <w:ind w:left="0" w:firstLine="0"/>
      </w:pPr>
      <w:r w:rsidRPr="008B2730">
        <w:rPr>
          <w:b/>
          <w:bCs/>
        </w:rPr>
        <w:t>Proposal 1:</w:t>
      </w:r>
      <w:r>
        <w:t xml:space="preserve"> How PSER is used by RAN is determined by RAN WG2.</w:t>
      </w:r>
    </w:p>
    <w:p w14:paraId="55DA432B" w14:textId="13EFCD0E" w:rsidR="001230BE" w:rsidRDefault="0075216D" w:rsidP="0075216D">
      <w:pPr>
        <w:pStyle w:val="Heading2"/>
      </w:pPr>
      <w:r>
        <w:t>1.2 PDU Set Delay Budget</w:t>
      </w:r>
    </w:p>
    <w:p w14:paraId="7C408F04" w14:textId="5FD25F33" w:rsidR="00F54211" w:rsidRDefault="001F0E38" w:rsidP="00F54211">
      <w:pPr>
        <w:rPr>
          <w:iCs/>
        </w:rPr>
      </w:pPr>
      <w:r>
        <w:rPr>
          <w:iCs/>
        </w:rPr>
        <w:t xml:space="preserve">The definition of </w:t>
      </w:r>
      <w:r w:rsidR="001822DE">
        <w:rPr>
          <w:iCs/>
        </w:rPr>
        <w:t>PDU Set Delay Budget is described in Solutions 8, 9, 25 and 26.</w:t>
      </w:r>
    </w:p>
    <w:p w14:paraId="5CE7A779" w14:textId="4358B2D2" w:rsidR="001822DE" w:rsidRDefault="001822DE" w:rsidP="001F0E38">
      <w:pPr>
        <w:rPr>
          <w:iCs/>
        </w:rPr>
      </w:pPr>
      <w:r w:rsidRPr="001822DE">
        <w:rPr>
          <w:b/>
          <w:bCs/>
          <w:iCs/>
        </w:rPr>
        <w:t>Solution 8</w:t>
      </w:r>
      <w:r w:rsidR="001F0E38">
        <w:rPr>
          <w:b/>
          <w:bCs/>
          <w:iCs/>
        </w:rPr>
        <w:t xml:space="preserve"> </w:t>
      </w:r>
      <w:r w:rsidR="001F0E38">
        <w:rPr>
          <w:iCs/>
        </w:rPr>
        <w:t>defines</w:t>
      </w:r>
      <w:r>
        <w:rPr>
          <w:iCs/>
        </w:rPr>
        <w:t xml:space="preserve"> PSDB </w:t>
      </w:r>
      <w:r w:rsidR="001F0E38">
        <w:rPr>
          <w:iCs/>
        </w:rPr>
        <w:t>by</w:t>
      </w:r>
      <w:r>
        <w:rPr>
          <w:iCs/>
        </w:rPr>
        <w:t xml:space="preserve"> simply replacing </w:t>
      </w:r>
      <w:r w:rsidR="001F0E38">
        <w:rPr>
          <w:iCs/>
        </w:rPr>
        <w:t>“</w:t>
      </w:r>
      <w:r>
        <w:rPr>
          <w:iCs/>
        </w:rPr>
        <w:t>PDB</w:t>
      </w:r>
      <w:r w:rsidR="001F0E38">
        <w:rPr>
          <w:iCs/>
        </w:rPr>
        <w:t>”</w:t>
      </w:r>
      <w:r>
        <w:rPr>
          <w:iCs/>
        </w:rPr>
        <w:t xml:space="preserve"> </w:t>
      </w:r>
      <w:r w:rsidR="001F0E38">
        <w:rPr>
          <w:iCs/>
        </w:rPr>
        <w:t xml:space="preserve">and “packet” </w:t>
      </w:r>
      <w:r>
        <w:rPr>
          <w:iCs/>
        </w:rPr>
        <w:t xml:space="preserve">with </w:t>
      </w:r>
      <w:r w:rsidR="001F0E38">
        <w:rPr>
          <w:iCs/>
        </w:rPr>
        <w:t xml:space="preserve">PSDB and </w:t>
      </w:r>
      <w:r>
        <w:rPr>
          <w:iCs/>
        </w:rPr>
        <w:t>PDU-Set</w:t>
      </w:r>
      <w:r w:rsidR="001F0E38">
        <w:rPr>
          <w:iCs/>
        </w:rPr>
        <w:t xml:space="preserve"> respectfully </w:t>
      </w:r>
      <w:r w:rsidR="003534EA">
        <w:rPr>
          <w:iCs/>
        </w:rPr>
        <w:t xml:space="preserve">in place of </w:t>
      </w:r>
      <w:r w:rsidR="00D73DA7">
        <w:rPr>
          <w:iCs/>
        </w:rPr>
        <w:t xml:space="preserve">the </w:t>
      </w:r>
      <w:r w:rsidR="001F0E38">
        <w:rPr>
          <w:iCs/>
        </w:rPr>
        <w:t xml:space="preserve">PDB </w:t>
      </w:r>
      <w:r w:rsidR="003534EA">
        <w:rPr>
          <w:iCs/>
        </w:rPr>
        <w:t>defined</w:t>
      </w:r>
      <w:r w:rsidR="001F0E38">
        <w:rPr>
          <w:iCs/>
        </w:rPr>
        <w:t xml:space="preserve"> in clause 5.7.3.4 of TS 23.501.</w:t>
      </w:r>
      <w:r>
        <w:rPr>
          <w:iCs/>
        </w:rPr>
        <w:t xml:space="preserve"> </w:t>
      </w:r>
    </w:p>
    <w:p w14:paraId="7C150D0C" w14:textId="0E919087" w:rsidR="001822DE" w:rsidRPr="00BC49C2" w:rsidRDefault="001822DE" w:rsidP="001F0E38">
      <w:r w:rsidRPr="001822DE">
        <w:rPr>
          <w:b/>
          <w:bCs/>
        </w:rPr>
        <w:t>Solution 9</w:t>
      </w:r>
      <w:r w:rsidR="001F0E38">
        <w:rPr>
          <w:b/>
          <w:bCs/>
        </w:rPr>
        <w:t xml:space="preserve"> </w:t>
      </w:r>
      <w:r>
        <w:t xml:space="preserve">points out </w:t>
      </w:r>
      <w:r w:rsidR="001F0E38">
        <w:t xml:space="preserve">that </w:t>
      </w:r>
      <w:r>
        <w:t>i</w:t>
      </w:r>
      <w:r w:rsidRPr="00BC49C2">
        <w:t>f a new QoS attribute is added for the PDU Set delay budget (instead of changing the definition of the existing PDB), then there would be some impacts on the PCF and SMF.</w:t>
      </w:r>
    </w:p>
    <w:p w14:paraId="2BDC5463" w14:textId="7D6B6562" w:rsidR="001822DE" w:rsidRDefault="001822DE" w:rsidP="001F0E38">
      <w:r>
        <w:rPr>
          <w:b/>
          <w:bCs/>
        </w:rPr>
        <w:t xml:space="preserve">Solution 25 </w:t>
      </w:r>
      <w:r w:rsidR="001F0E38">
        <w:t>defines</w:t>
      </w:r>
      <w:r w:rsidRPr="00BC49C2">
        <w:t xml:space="preserve"> PDU Set Delay Budget (PSDB) </w:t>
      </w:r>
      <w:r w:rsidR="001F0E38">
        <w:t>as</w:t>
      </w:r>
      <w:r w:rsidRPr="00BC49C2">
        <w:t xml:space="preserve"> an upper bound for the time that a P</w:t>
      </w:r>
      <w:r w:rsidR="001F0E38">
        <w:t xml:space="preserve">DU </w:t>
      </w:r>
      <w:r w:rsidRPr="00BC49C2">
        <w:t>S</w:t>
      </w:r>
      <w:r w:rsidR="001F0E38">
        <w:t>et</w:t>
      </w:r>
      <w:r w:rsidRPr="00BC49C2">
        <w:t xml:space="preserve"> may be delayed between the UE and the N6 termination point at the UPF before being considered as not successfully delivered.</w:t>
      </w:r>
      <w:r w:rsidR="001F0E38">
        <w:t xml:space="preserve"> </w:t>
      </w:r>
      <w:r w:rsidRPr="00BC49C2">
        <w:t>The PSDB applies to the DL PDU Sets received by the UPF over the N6 interface</w:t>
      </w:r>
      <w:r w:rsidRPr="00BC49C2">
        <w:rPr>
          <w:rFonts w:eastAsia="DengXian"/>
          <w:lang w:eastAsia="zh-CN"/>
        </w:rPr>
        <w:t xml:space="preserve"> </w:t>
      </w:r>
      <w:r w:rsidRPr="00BC49C2">
        <w:t>and represents the difference between the time when the last bit of the last PDU of the PDU Set is injected into the UPF and the time when the last bit of the last PDU of the PDU Set is delivered to the UE. For UL, it applies to the UL PDU Sets sent by the UE and represents the difference between the time when the last bit of the last PDU of the PDU Set is sent by the UE and the time when the last bit of the last PDU of the PDU Set is delivered to the UPF.</w:t>
      </w:r>
    </w:p>
    <w:p w14:paraId="67DE9EE7" w14:textId="116974B8" w:rsidR="00D73DA7" w:rsidRDefault="001822DE" w:rsidP="001F0E38">
      <w:pPr>
        <w:rPr>
          <w:noProof/>
          <w:lang w:eastAsia="zh-CN"/>
        </w:rPr>
      </w:pPr>
      <w:r w:rsidRPr="001822DE">
        <w:rPr>
          <w:b/>
          <w:bCs/>
        </w:rPr>
        <w:t>Solution 26</w:t>
      </w:r>
      <w:r>
        <w:t xml:space="preserve"> </w:t>
      </w:r>
      <w:r w:rsidR="001F0E38">
        <w:rPr>
          <w:noProof/>
          <w:lang w:eastAsia="zh-CN"/>
        </w:rPr>
        <w:t>defines</w:t>
      </w:r>
      <w:r w:rsidRPr="00BC49C2">
        <w:rPr>
          <w:noProof/>
          <w:lang w:eastAsia="zh-CN"/>
        </w:rPr>
        <w:t xml:space="preserve"> PDU set delay budget as an upper bound for the time that a PDU Set may be delayed between the UE the N6 termination point at the UPF.</w:t>
      </w:r>
    </w:p>
    <w:p w14:paraId="57895DCA" w14:textId="5037065B" w:rsidR="00784084" w:rsidRDefault="00784084" w:rsidP="00E16B0C">
      <w:r w:rsidRPr="00784084">
        <w:rPr>
          <w:b/>
          <w:bCs/>
        </w:rPr>
        <w:t xml:space="preserve">Observation </w:t>
      </w:r>
      <w:r w:rsidR="0075216D">
        <w:rPr>
          <w:b/>
          <w:bCs/>
        </w:rPr>
        <w:t>1</w:t>
      </w:r>
      <w:r>
        <w:t xml:space="preserve">: </w:t>
      </w:r>
      <w:r w:rsidR="008B2730" w:rsidRPr="008B2730">
        <w:t>No consensus definition of PSDB exists.</w:t>
      </w:r>
    </w:p>
    <w:p w14:paraId="72306A28" w14:textId="523148D7" w:rsidR="00324FD4" w:rsidRDefault="00324FD4" w:rsidP="00E16B0C">
      <w:r w:rsidRPr="00324FD4">
        <w:rPr>
          <w:b/>
          <w:bCs/>
        </w:rPr>
        <w:lastRenderedPageBreak/>
        <w:t xml:space="preserve">Observation </w:t>
      </w:r>
      <w:r w:rsidR="003577E8">
        <w:rPr>
          <w:b/>
          <w:bCs/>
        </w:rPr>
        <w:t>2</w:t>
      </w:r>
      <w:r>
        <w:t xml:space="preserve">: If all PDUs of a PDU Set arrive at the same time, PDB and PSDB is the same. </w:t>
      </w:r>
      <w:r w:rsidRPr="00324FD4">
        <w:t xml:space="preserve">Since </w:t>
      </w:r>
      <w:r w:rsidRPr="003577E8">
        <w:rPr>
          <w:u w:val="single"/>
        </w:rPr>
        <w:t>not every</w:t>
      </w:r>
      <w:r w:rsidRPr="00324FD4">
        <w:t xml:space="preserve"> PDU in a set is present in the data burst (3.1), this cannot be guaranteed.</w:t>
      </w:r>
    </w:p>
    <w:p w14:paraId="774EA983" w14:textId="6BF82D10" w:rsidR="008B2730" w:rsidRDefault="008B2730" w:rsidP="00E16B0C">
      <w:r w:rsidRPr="008B2730">
        <w:rPr>
          <w:b/>
          <w:bCs/>
        </w:rPr>
        <w:t>Proposal 2</w:t>
      </w:r>
      <w:r>
        <w:t>: How PSER is used by RAN is determined by RAN WG2.</w:t>
      </w:r>
    </w:p>
    <w:p w14:paraId="4911E2E4" w14:textId="575DA1DA" w:rsidR="00CD655F" w:rsidRDefault="00CD655F" w:rsidP="00CD655F">
      <w:pPr>
        <w:pStyle w:val="Heading2"/>
      </w:pPr>
      <w:r>
        <w:t xml:space="preserve">1.3 PDU </w:t>
      </w:r>
      <w:r w:rsidR="00155EE7">
        <w:t xml:space="preserve">Set </w:t>
      </w:r>
      <w:r>
        <w:t>Discard</w:t>
      </w:r>
    </w:p>
    <w:p w14:paraId="2AE5B307" w14:textId="420A5E46" w:rsidR="00CD655F" w:rsidRDefault="00373F4A" w:rsidP="00373F4A">
      <w:r>
        <w:t xml:space="preserve">The various </w:t>
      </w:r>
      <w:r w:rsidR="00EB6D6B">
        <w:t>flavours</w:t>
      </w:r>
      <w:r>
        <w:t xml:space="preserve"> of PDU</w:t>
      </w:r>
      <w:r w:rsidR="00D94BBF">
        <w:t xml:space="preserve"> Set</w:t>
      </w:r>
      <w:r>
        <w:t xml:space="preserve"> discard</w:t>
      </w:r>
      <w:r w:rsidR="00EB6D6B">
        <w:t xml:space="preserve"> are</w:t>
      </w:r>
      <w:r>
        <w:t xml:space="preserve"> based on the following</w:t>
      </w:r>
      <w:r w:rsidR="00EB6D6B">
        <w:t xml:space="preserve"> criteria</w:t>
      </w:r>
      <w:r>
        <w:t>:</w:t>
      </w:r>
    </w:p>
    <w:p w14:paraId="63A60903" w14:textId="1C7373D8" w:rsidR="00373F4A" w:rsidRDefault="00373F4A" w:rsidP="00373F4A">
      <w:pPr>
        <w:pStyle w:val="ListParagraph"/>
        <w:numPr>
          <w:ilvl w:val="0"/>
          <w:numId w:val="29"/>
        </w:numPr>
      </w:pPr>
      <w:r>
        <w:t>Importance indication: solution 7, 9 and 26.</w:t>
      </w:r>
    </w:p>
    <w:p w14:paraId="23985C58" w14:textId="181745C0" w:rsidR="00373F4A" w:rsidRDefault="00373F4A" w:rsidP="00373F4A">
      <w:pPr>
        <w:pStyle w:val="ListParagraph"/>
        <w:numPr>
          <w:ilvl w:val="1"/>
          <w:numId w:val="29"/>
        </w:numPr>
      </w:pPr>
      <w:r>
        <w:t xml:space="preserve">Discard PDU Sets </w:t>
      </w:r>
      <w:r w:rsidR="00A401A2">
        <w:t xml:space="preserve">when </w:t>
      </w:r>
      <w:r>
        <w:t>importance</w:t>
      </w:r>
      <w:r w:rsidR="00A401A2">
        <w:t xml:space="preserve"> is false</w:t>
      </w:r>
      <w:r>
        <w:t xml:space="preserve">. </w:t>
      </w:r>
    </w:p>
    <w:p w14:paraId="5A68F176" w14:textId="18FEB43C" w:rsidR="00373F4A" w:rsidRDefault="00373F4A" w:rsidP="00373F4A">
      <w:pPr>
        <w:pStyle w:val="ListParagraph"/>
        <w:numPr>
          <w:ilvl w:val="0"/>
          <w:numId w:val="29"/>
        </w:numPr>
      </w:pPr>
      <w:r>
        <w:t>PSDB: solution 8.</w:t>
      </w:r>
    </w:p>
    <w:p w14:paraId="7E552574" w14:textId="6F2EB933" w:rsidR="00373F4A" w:rsidRDefault="00373F4A" w:rsidP="00373F4A">
      <w:pPr>
        <w:pStyle w:val="ListParagraph"/>
        <w:numPr>
          <w:ilvl w:val="1"/>
          <w:numId w:val="29"/>
        </w:numPr>
      </w:pPr>
      <w:r>
        <w:t xml:space="preserve">Discard </w:t>
      </w:r>
      <w:r w:rsidR="00A401A2">
        <w:t xml:space="preserve">PDU Set is </w:t>
      </w:r>
      <w:r w:rsidR="00EB6D6B">
        <w:t>governed when</w:t>
      </w:r>
      <w:r>
        <w:t xml:space="preserve"> PSDB</w:t>
      </w:r>
      <w:r w:rsidR="00EB6D6B">
        <w:t xml:space="preserve"> has exceeded</w:t>
      </w:r>
      <w:r>
        <w:t>.</w:t>
      </w:r>
    </w:p>
    <w:p w14:paraId="5A3FF050" w14:textId="43C9F11D" w:rsidR="00373F4A" w:rsidRDefault="00DB4F96" w:rsidP="00373F4A">
      <w:pPr>
        <w:pStyle w:val="ListParagraph"/>
        <w:numPr>
          <w:ilvl w:val="0"/>
          <w:numId w:val="29"/>
        </w:numPr>
      </w:pPr>
      <w:r>
        <w:t xml:space="preserve">Event triggered </w:t>
      </w:r>
      <w:r w:rsidR="00373F4A">
        <w:t>Timer</w:t>
      </w:r>
      <w:r>
        <w:t xml:space="preserve"> from AF (solution 10 &amp; 49) </w:t>
      </w:r>
      <w:r w:rsidR="00373F4A">
        <w:t>/</w:t>
      </w:r>
      <w:r>
        <w:t xml:space="preserve"> </w:t>
      </w:r>
      <w:r w:rsidR="00373F4A">
        <w:t>Validity</w:t>
      </w:r>
      <w:r w:rsidR="00EB6D6B">
        <w:t xml:space="preserve"> timer</w:t>
      </w:r>
      <w:r>
        <w:t xml:space="preserve"> from SMF (solution 14, 56 &amp; 59) </w:t>
      </w:r>
      <w:r w:rsidR="00EB6D6B">
        <w:t>/</w:t>
      </w:r>
      <w:r>
        <w:t xml:space="preserve"> </w:t>
      </w:r>
      <w:r w:rsidR="00EB6D6B">
        <w:t>Integrity</w:t>
      </w:r>
      <w:r w:rsidR="00373F4A">
        <w:t xml:space="preserve"> timer</w:t>
      </w:r>
      <w:r>
        <w:t xml:space="preserve"> from AF (</w:t>
      </w:r>
      <w:r w:rsidR="00373F4A">
        <w:t xml:space="preserve">solution </w:t>
      </w:r>
      <w:r>
        <w:t>8</w:t>
      </w:r>
      <w:r w:rsidR="00373F4A">
        <w:t xml:space="preserve"> and </w:t>
      </w:r>
      <w:r>
        <w:t>49)</w:t>
      </w:r>
      <w:r w:rsidR="00373F4A">
        <w:t>.</w:t>
      </w:r>
    </w:p>
    <w:p w14:paraId="6BE1740D" w14:textId="293AEB31" w:rsidR="00373F4A" w:rsidRDefault="00EB6D6B" w:rsidP="00373F4A">
      <w:pPr>
        <w:pStyle w:val="ListParagraph"/>
        <w:numPr>
          <w:ilvl w:val="1"/>
          <w:numId w:val="29"/>
        </w:numPr>
      </w:pPr>
      <w:r>
        <w:t xml:space="preserve">Discard </w:t>
      </w:r>
      <w:r w:rsidR="00A401A2">
        <w:t xml:space="preserve">PDU Set </w:t>
      </w:r>
      <w:r>
        <w:t>on expiry of the timer.</w:t>
      </w:r>
    </w:p>
    <w:p w14:paraId="6470CEFF" w14:textId="77E434B2" w:rsidR="00373F4A" w:rsidRDefault="00373F4A" w:rsidP="00373F4A">
      <w:pPr>
        <w:pStyle w:val="ListParagraph"/>
        <w:numPr>
          <w:ilvl w:val="0"/>
          <w:numId w:val="29"/>
        </w:numPr>
      </w:pPr>
      <w:r>
        <w:t>NAL-U/NRI flag: 15, 17</w:t>
      </w:r>
      <w:r w:rsidR="00D94BBF">
        <w:t>, 18</w:t>
      </w:r>
      <w:r>
        <w:t xml:space="preserve"> and 24.</w:t>
      </w:r>
    </w:p>
    <w:p w14:paraId="08C68FF9" w14:textId="58133336" w:rsidR="00EB6D6B" w:rsidRDefault="00EB6D6B" w:rsidP="00EB6D6B">
      <w:pPr>
        <w:pStyle w:val="ListParagraph"/>
        <w:numPr>
          <w:ilvl w:val="1"/>
          <w:numId w:val="29"/>
        </w:numPr>
      </w:pPr>
      <w:r>
        <w:t xml:space="preserve">Discard </w:t>
      </w:r>
      <w:r w:rsidR="00A401A2">
        <w:t xml:space="preserve">PDU Set is </w:t>
      </w:r>
      <w:r>
        <w:t xml:space="preserve">governed by </w:t>
      </w:r>
      <w:r w:rsidR="00A401A2">
        <w:t xml:space="preserve">a </w:t>
      </w:r>
      <w:r>
        <w:t>flag.</w:t>
      </w:r>
    </w:p>
    <w:p w14:paraId="03FACF2E" w14:textId="455F8EF0" w:rsidR="00373F4A" w:rsidRDefault="00EB6D6B" w:rsidP="00373F4A">
      <w:pPr>
        <w:pStyle w:val="ListParagraph"/>
        <w:numPr>
          <w:ilvl w:val="0"/>
          <w:numId w:val="29"/>
        </w:numPr>
      </w:pPr>
      <w:r>
        <w:t>Discard i</w:t>
      </w:r>
      <w:r w:rsidR="00373F4A">
        <w:t>ndication: solution 51.</w:t>
      </w:r>
    </w:p>
    <w:p w14:paraId="7DFB599C" w14:textId="205ECA35" w:rsidR="00EB6D6B" w:rsidRDefault="00EB6D6B" w:rsidP="00373F4A">
      <w:pPr>
        <w:pStyle w:val="ListParagraph"/>
        <w:numPr>
          <w:ilvl w:val="0"/>
          <w:numId w:val="29"/>
        </w:numPr>
      </w:pPr>
      <w:r>
        <w:t>Whether all PDU are needed: Solution 22 (via N6 tunnel) and 23 (discard when a loss threshold is exceeded).</w:t>
      </w:r>
    </w:p>
    <w:p w14:paraId="24CED897" w14:textId="02BC16D7" w:rsidR="00EB6D6B" w:rsidRDefault="00EB6D6B" w:rsidP="00EB6D6B">
      <w:pPr>
        <w:pStyle w:val="ListParagraph"/>
        <w:numPr>
          <w:ilvl w:val="1"/>
          <w:numId w:val="29"/>
        </w:numPr>
      </w:pPr>
      <w:r>
        <w:t xml:space="preserve">Discard </w:t>
      </w:r>
      <w:r w:rsidR="00A401A2">
        <w:t>based</w:t>
      </w:r>
      <w:r>
        <w:t xml:space="preserve"> on </w:t>
      </w:r>
      <w:r w:rsidR="00A401A2">
        <w:t>QoS parameter provided by</w:t>
      </w:r>
      <w:r>
        <w:t xml:space="preserve"> AF.</w:t>
      </w:r>
    </w:p>
    <w:p w14:paraId="39D9EF10" w14:textId="77777777" w:rsidR="00006235" w:rsidRDefault="00EB6D6B" w:rsidP="00EB6D6B">
      <w:r>
        <w:t>From the above evaluation</w:t>
      </w:r>
      <w:r w:rsidR="00006235">
        <w:t>:</w:t>
      </w:r>
    </w:p>
    <w:p w14:paraId="3F91E76C" w14:textId="3F298A96" w:rsidR="00006235" w:rsidRDefault="00006235" w:rsidP="00006235">
      <w:pPr>
        <w:pStyle w:val="ListParagraph"/>
        <w:numPr>
          <w:ilvl w:val="0"/>
          <w:numId w:val="29"/>
        </w:numPr>
      </w:pPr>
      <w:r>
        <w:t xml:space="preserve">the timer-based </w:t>
      </w:r>
      <w:r w:rsidR="00C10E92">
        <w:t>is equivalent to PSDB</w:t>
      </w:r>
      <w:r>
        <w:t xml:space="preserve">. </w:t>
      </w:r>
    </w:p>
    <w:p w14:paraId="3B365791" w14:textId="6A1F7235" w:rsidR="00006235" w:rsidRDefault="00006235" w:rsidP="00006235">
      <w:pPr>
        <w:pStyle w:val="ListParagraph"/>
        <w:numPr>
          <w:ilvl w:val="0"/>
          <w:numId w:val="29"/>
        </w:numPr>
      </w:pPr>
      <w:r>
        <w:t xml:space="preserve">the discard indication can be </w:t>
      </w:r>
      <w:r w:rsidR="00E149DA">
        <w:t>interpreted</w:t>
      </w:r>
      <w:r>
        <w:t xml:space="preserve"> </w:t>
      </w:r>
      <w:r w:rsidR="00A401A2">
        <w:t>as</w:t>
      </w:r>
      <w:r>
        <w:t xml:space="preserve"> </w:t>
      </w:r>
      <w:r w:rsidR="00E149DA">
        <w:t>having</w:t>
      </w:r>
      <w:r>
        <w:t xml:space="preserve"> no importance.</w:t>
      </w:r>
    </w:p>
    <w:p w14:paraId="0EBA7E16" w14:textId="5273CC91" w:rsidR="00006235" w:rsidRDefault="00006235" w:rsidP="00006235">
      <w:pPr>
        <w:pStyle w:val="ListParagraph"/>
        <w:numPr>
          <w:ilvl w:val="0"/>
          <w:numId w:val="29"/>
        </w:numPr>
      </w:pPr>
      <w:bookmarkStart w:id="1" w:name="_Hlk118290330"/>
      <w:r>
        <w:t xml:space="preserve">whether all PDU are needed can be </w:t>
      </w:r>
      <w:r w:rsidR="00E149DA">
        <w:t>viewed</w:t>
      </w:r>
      <w:r>
        <w:t xml:space="preserve"> as </w:t>
      </w:r>
      <w:r w:rsidR="00E149DA">
        <w:t xml:space="preserve">an </w:t>
      </w:r>
      <w:r>
        <w:t>opportunistic form of discard</w:t>
      </w:r>
      <w:r w:rsidR="00E149DA">
        <w:t xml:space="preserve"> and</w:t>
      </w:r>
      <w:r>
        <w:t xml:space="preserve"> </w:t>
      </w:r>
      <w:r w:rsidR="00817FB1">
        <w:t>does provide deterministic QoS</w:t>
      </w:r>
      <w:bookmarkEnd w:id="1"/>
      <w:r w:rsidR="00817FB1">
        <w:t xml:space="preserve">. This indication can be </w:t>
      </w:r>
      <w:r>
        <w:t xml:space="preserve">reflected in the importance indication.  </w:t>
      </w:r>
    </w:p>
    <w:p w14:paraId="5797FFA3" w14:textId="5A15155F" w:rsidR="00EB6D6B" w:rsidRDefault="00006235" w:rsidP="00006235">
      <w:r>
        <w:t xml:space="preserve">Therefore, </w:t>
      </w:r>
      <w:r w:rsidR="00EB6D6B">
        <w:t xml:space="preserve">it is possible to </w:t>
      </w:r>
      <w:r w:rsidR="00817FB1">
        <w:t>classify</w:t>
      </w:r>
      <w:r w:rsidR="00EB6D6B">
        <w:t xml:space="preserve"> the discard </w:t>
      </w:r>
      <w:r w:rsidR="00E149DA">
        <w:t xml:space="preserve">behaviour </w:t>
      </w:r>
      <w:r w:rsidR="00EB6D6B">
        <w:t xml:space="preserve">into </w:t>
      </w:r>
      <w:r>
        <w:t>two</w:t>
      </w:r>
      <w:r w:rsidR="00EB6D6B">
        <w:t xml:space="preserve"> </w:t>
      </w:r>
      <w:r w:rsidR="00817FB1">
        <w:t>groups</w:t>
      </w:r>
      <w:r w:rsidR="00EB6D6B">
        <w:t>:</w:t>
      </w:r>
    </w:p>
    <w:p w14:paraId="414532F3" w14:textId="49B3D041" w:rsidR="00EB6D6B" w:rsidRDefault="00EB6D6B" w:rsidP="00EB6D6B">
      <w:pPr>
        <w:pStyle w:val="ListParagraph"/>
        <w:numPr>
          <w:ilvl w:val="0"/>
          <w:numId w:val="29"/>
        </w:numPr>
      </w:pPr>
      <w:r>
        <w:t>A single importance indication</w:t>
      </w:r>
      <w:r w:rsidR="00E149DA">
        <w:t>,</w:t>
      </w:r>
      <w:r w:rsidR="00006235">
        <w:t xml:space="preserve"> set false for discardable PDU Sets </w:t>
      </w:r>
      <w:r w:rsidR="00817FB1">
        <w:t>or</w:t>
      </w:r>
      <w:r w:rsidR="00006235">
        <w:t xml:space="preserve"> when not all PDUs of a PDU </w:t>
      </w:r>
      <w:r w:rsidR="00906396">
        <w:t xml:space="preserve">Set </w:t>
      </w:r>
      <w:r w:rsidR="00006235">
        <w:t>are needed.</w:t>
      </w:r>
    </w:p>
    <w:p w14:paraId="6A6E2655" w14:textId="6A71B0A3" w:rsidR="00EB6D6B" w:rsidRDefault="00E149DA" w:rsidP="00EB6D6B">
      <w:pPr>
        <w:pStyle w:val="ListParagraph"/>
        <w:numPr>
          <w:ilvl w:val="0"/>
          <w:numId w:val="29"/>
        </w:numPr>
      </w:pPr>
      <w:r>
        <w:t xml:space="preserve">On </w:t>
      </w:r>
      <w:r w:rsidR="00EB6D6B">
        <w:t>PSDB expiry</w:t>
      </w:r>
      <w:r>
        <w:t>, PDU</w:t>
      </w:r>
      <w:r w:rsidR="00817FB1">
        <w:t xml:space="preserve"> Set</w:t>
      </w:r>
      <w:r>
        <w:t xml:space="preserve"> discard</w:t>
      </w:r>
      <w:r w:rsidR="00817FB1">
        <w:t xml:space="preserve"> is dependent on the</w:t>
      </w:r>
      <w:r w:rsidR="00006235">
        <w:t xml:space="preserve"> importance indication.</w:t>
      </w:r>
      <w:r w:rsidR="00EB6D6B">
        <w:t xml:space="preserve">  </w:t>
      </w:r>
    </w:p>
    <w:p w14:paraId="26924704" w14:textId="29A18659" w:rsidR="00DB4F96" w:rsidRDefault="00DB4F96" w:rsidP="00DB4F96">
      <w:r w:rsidRPr="00DB4F96">
        <w:rPr>
          <w:b/>
          <w:bCs/>
        </w:rPr>
        <w:t>Proposal 3</w:t>
      </w:r>
      <w:r>
        <w:t xml:space="preserve">: </w:t>
      </w:r>
      <w:r w:rsidR="00333898" w:rsidRPr="00333898">
        <w:t>PDU Set discard is controlled by the importance indication and PSDB parameter</w:t>
      </w:r>
      <w:r>
        <w:t>.</w:t>
      </w:r>
    </w:p>
    <w:p w14:paraId="34556143" w14:textId="4F2C6FFD" w:rsidR="001230BE" w:rsidRDefault="0075725D" w:rsidP="001230BE">
      <w:pPr>
        <w:pStyle w:val="Heading1"/>
      </w:pPr>
      <w:r>
        <w:t>2</w:t>
      </w:r>
      <w:r w:rsidR="001230BE">
        <w:t xml:space="preserve">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2" w:name="_Toc97526930"/>
      <w:bookmarkStart w:id="3" w:name="_Toc101526314"/>
      <w:proofErr w:type="spellStart"/>
      <w:r>
        <w:rPr>
          <w:lang w:eastAsia="zh-CN"/>
        </w:rPr>
        <w:t>pCR</w:t>
      </w:r>
      <w:proofErr w:type="spellEnd"/>
      <w:r>
        <w:rPr>
          <w:lang w:eastAsia="zh-CN"/>
        </w:rPr>
        <w:t xml:space="preserve"> 23.700-60</w:t>
      </w:r>
    </w:p>
    <w:p w14:paraId="2E3E2A00" w14:textId="200E1097" w:rsidR="00784084" w:rsidRPr="00DA7AE2" w:rsidRDefault="00DA7AE2" w:rsidP="00784084">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w:t>
      </w:r>
      <w:r w:rsidR="0075725D">
        <w:rPr>
          <w:color w:val="FFFFFF"/>
          <w:lang w:eastAsia="zh-CN"/>
        </w:rPr>
        <w:t>modified</w:t>
      </w:r>
      <w:r>
        <w:rPr>
          <w:color w:val="FFFFFF"/>
          <w:lang w:eastAsia="zh-CN"/>
        </w:rPr>
        <w:t xml:space="preserve"> text) </w:t>
      </w:r>
      <w:r w:rsidRPr="00DA7AE2">
        <w:rPr>
          <w:color w:val="FFFFFF"/>
          <w:lang w:eastAsia="zh-CN"/>
        </w:rPr>
        <w:t>****</w:t>
      </w:r>
    </w:p>
    <w:p w14:paraId="09F1F6A7" w14:textId="2BA891D2" w:rsidR="0075725D" w:rsidRPr="00BC212D" w:rsidRDefault="0075725D" w:rsidP="0075725D">
      <w:pPr>
        <w:pStyle w:val="Heading2"/>
        <w:rPr>
          <w:rFonts w:eastAsia="DengXian"/>
          <w:lang w:val="en-US"/>
        </w:rPr>
      </w:pPr>
      <w:bookmarkStart w:id="4" w:name="_Toc117119252"/>
      <w:bookmarkStart w:id="5" w:name="_Toc117119251"/>
      <w:bookmarkEnd w:id="0"/>
      <w:bookmarkEnd w:id="2"/>
      <w:bookmarkEnd w:id="3"/>
      <w:r>
        <w:rPr>
          <w:rFonts w:eastAsia="DengXian"/>
          <w:lang w:val="en-US"/>
        </w:rPr>
        <w:t>8.</w:t>
      </w:r>
      <w:r>
        <w:rPr>
          <w:rFonts w:eastAsia="DengXian" w:hint="eastAsia"/>
          <w:lang w:val="en-US" w:eastAsia="zh-CN"/>
        </w:rPr>
        <w:t>4</w:t>
      </w:r>
      <w:r>
        <w:rPr>
          <w:rFonts w:eastAsia="DengXian" w:hint="eastAsia"/>
          <w:lang w:val="en-US" w:eastAsia="zh-CN"/>
        </w:rPr>
        <w:tab/>
      </w:r>
      <w:r w:rsidRPr="00BC212D">
        <w:rPr>
          <w:rFonts w:eastAsia="DengXian"/>
          <w:lang w:val="en-US"/>
        </w:rPr>
        <w:t>Conclusions for KI#4 and KI#5</w:t>
      </w:r>
      <w:bookmarkEnd w:id="4"/>
    </w:p>
    <w:p w14:paraId="22900BDC" w14:textId="77777777" w:rsidR="0075725D" w:rsidRPr="00BC212D" w:rsidRDefault="0075725D" w:rsidP="0075725D">
      <w:pPr>
        <w:rPr>
          <w:lang w:val="en-US" w:eastAsia="zh-CN"/>
        </w:rPr>
      </w:pPr>
      <w:r w:rsidRPr="00BC212D">
        <w:rPr>
          <w:lang w:val="en-US" w:eastAsia="zh-CN"/>
        </w:rPr>
        <w:t>The following aspects are concluded as principles for the normative work to support the following two key issues:</w:t>
      </w:r>
    </w:p>
    <w:p w14:paraId="0B23AA54" w14:textId="77777777" w:rsidR="0075725D" w:rsidRPr="00BC212D" w:rsidRDefault="0075725D" w:rsidP="0075725D">
      <w:pPr>
        <w:pStyle w:val="B1"/>
        <w:rPr>
          <w:rFonts w:eastAsia="DengXian"/>
          <w:lang w:val="en-US" w:eastAsia="zh-CN"/>
        </w:rPr>
      </w:pPr>
      <w:r w:rsidRPr="00BC212D">
        <w:rPr>
          <w:rFonts w:eastAsia="DengXian"/>
          <w:lang w:val="en-US" w:eastAsia="zh-CN"/>
        </w:rPr>
        <w:t>-</w:t>
      </w:r>
      <w:r w:rsidRPr="00BC212D">
        <w:rPr>
          <w:rFonts w:eastAsia="DengXian"/>
          <w:lang w:val="en-US" w:eastAsia="zh-CN"/>
        </w:rPr>
        <w:tab/>
        <w:t>Key Issue #4: PDU Set integrated packet handling</w:t>
      </w:r>
    </w:p>
    <w:p w14:paraId="7249FCDA" w14:textId="77777777" w:rsidR="0075725D" w:rsidRPr="00BC212D" w:rsidRDefault="0075725D" w:rsidP="0075725D">
      <w:pPr>
        <w:pStyle w:val="B1"/>
        <w:rPr>
          <w:rFonts w:eastAsia="DengXian"/>
          <w:lang w:val="en-US" w:eastAsia="zh-CN"/>
        </w:rPr>
      </w:pPr>
      <w:r w:rsidRPr="00BC212D">
        <w:rPr>
          <w:rFonts w:eastAsia="DengXian"/>
          <w:lang w:val="en-US" w:eastAsia="zh-CN"/>
        </w:rPr>
        <w:t>-</w:t>
      </w:r>
      <w:r w:rsidRPr="00BC212D">
        <w:rPr>
          <w:rFonts w:eastAsia="DengXian"/>
          <w:lang w:val="en-US" w:eastAsia="zh-CN"/>
        </w:rPr>
        <w:tab/>
        <w:t>Key Issue #5: Differentiated PDU Set Handling</w:t>
      </w:r>
    </w:p>
    <w:p w14:paraId="1B763B12" w14:textId="77777777" w:rsidR="0075725D" w:rsidRPr="00BC212D" w:rsidRDefault="0075725D" w:rsidP="0075725D">
      <w:pPr>
        <w:pStyle w:val="NO"/>
        <w:rPr>
          <w:rFonts w:eastAsia="DengXian"/>
          <w:lang w:val="en-US"/>
        </w:rPr>
      </w:pPr>
      <w:r w:rsidRPr="00BC212D">
        <w:rPr>
          <w:rFonts w:eastAsia="DengXian"/>
          <w:lang w:val="en-US"/>
        </w:rPr>
        <w:t>NOTE</w:t>
      </w:r>
      <w:r>
        <w:rPr>
          <w:rFonts w:eastAsia="DengXian" w:hint="eastAsia"/>
          <w:lang w:val="en-US" w:eastAsia="zh-CN"/>
        </w:rPr>
        <w:t xml:space="preserve"> 1</w:t>
      </w:r>
      <w:r w:rsidRPr="00BC212D">
        <w:rPr>
          <w:rFonts w:eastAsia="DengXian"/>
          <w:lang w:val="en-US"/>
        </w:rPr>
        <w:t>:</w:t>
      </w:r>
      <w:r w:rsidRPr="00BC212D">
        <w:rPr>
          <w:rFonts w:eastAsia="DengXian"/>
          <w:lang w:val="en-US"/>
        </w:rPr>
        <w:tab/>
        <w:t>Further PDU Set handling for Uplink will be studied and led by RAN WG. SA2 can align with RAN’s progress and decision for Uplink, if any.</w:t>
      </w:r>
    </w:p>
    <w:p w14:paraId="21C4EF64" w14:textId="77777777" w:rsidR="0075725D" w:rsidRPr="00BC212D" w:rsidRDefault="0075725D" w:rsidP="0075725D">
      <w:pPr>
        <w:pStyle w:val="EditorsNote"/>
        <w:rPr>
          <w:lang w:val="en-US"/>
        </w:rPr>
      </w:pPr>
      <w:r w:rsidRPr="00BC212D">
        <w:rPr>
          <w:lang w:val="en-US"/>
        </w:rPr>
        <w:t>Editor's note: Whether and how to address the charging offset issue of DL PDU set eligible dropping by the NG-RAN is FFS.</w:t>
      </w:r>
    </w:p>
    <w:p w14:paraId="1B209E9B" w14:textId="77777777" w:rsidR="0075725D" w:rsidRPr="00BC212D" w:rsidRDefault="0075725D" w:rsidP="0075725D">
      <w:pPr>
        <w:pStyle w:val="Heading3"/>
        <w:rPr>
          <w:rFonts w:eastAsia="DengXian"/>
          <w:lang w:val="en-US" w:eastAsia="zh-CN"/>
        </w:rPr>
      </w:pPr>
      <w:bookmarkStart w:id="6" w:name="_Toc117119253"/>
      <w:r w:rsidRPr="00BC212D">
        <w:rPr>
          <w:rFonts w:eastAsia="DengXian"/>
          <w:lang w:val="en-US" w:eastAsia="zh-CN"/>
        </w:rPr>
        <w:lastRenderedPageBreak/>
        <w:t>8.</w:t>
      </w:r>
      <w:r>
        <w:rPr>
          <w:rFonts w:eastAsia="DengXian" w:hint="eastAsia"/>
          <w:lang w:val="en-US" w:eastAsia="zh-CN"/>
        </w:rPr>
        <w:t>4</w:t>
      </w:r>
      <w:r w:rsidRPr="00BC212D">
        <w:rPr>
          <w:rFonts w:eastAsia="DengXian"/>
          <w:lang w:val="en-US" w:eastAsia="zh-CN"/>
        </w:rPr>
        <w:t>.1</w:t>
      </w:r>
      <w:r w:rsidRPr="00BC212D">
        <w:rPr>
          <w:rFonts w:eastAsia="DengXian"/>
          <w:lang w:val="en-US" w:eastAsia="zh-CN"/>
        </w:rPr>
        <w:tab/>
        <w:t>Control plane enhancements for supporting PDU Set in downlink</w:t>
      </w:r>
      <w:bookmarkEnd w:id="6"/>
    </w:p>
    <w:p w14:paraId="4D715A87" w14:textId="77777777" w:rsidR="0075725D" w:rsidRPr="00BC212D" w:rsidRDefault="0075725D" w:rsidP="0075725D">
      <w:pPr>
        <w:pStyle w:val="Heading4"/>
        <w:rPr>
          <w:rFonts w:eastAsia="DengXian"/>
          <w:lang w:val="en-US" w:eastAsia="zh-CN"/>
        </w:rPr>
      </w:pPr>
      <w:bookmarkStart w:id="7" w:name="_Toc117119254"/>
      <w:r w:rsidRPr="00BC212D">
        <w:rPr>
          <w:rFonts w:eastAsia="DengXian"/>
          <w:lang w:val="en-US" w:eastAsia="zh-CN"/>
        </w:rPr>
        <w:t>8.</w:t>
      </w:r>
      <w:r>
        <w:rPr>
          <w:rFonts w:eastAsia="DengXian" w:hint="eastAsia"/>
          <w:lang w:val="en-US" w:eastAsia="zh-CN"/>
        </w:rPr>
        <w:t>4</w:t>
      </w:r>
      <w:r w:rsidRPr="00BC212D">
        <w:rPr>
          <w:rFonts w:eastAsia="DengXian"/>
          <w:lang w:val="en-US" w:eastAsia="zh-CN"/>
        </w:rPr>
        <w:t>.1.1</w:t>
      </w:r>
      <w:r w:rsidRPr="00BC212D">
        <w:rPr>
          <w:rFonts w:eastAsia="DengXian"/>
          <w:lang w:val="en-US" w:eastAsia="zh-CN"/>
        </w:rPr>
        <w:tab/>
        <w:t>PDU Set QoS Parameters</w:t>
      </w:r>
      <w:bookmarkEnd w:id="7"/>
    </w:p>
    <w:p w14:paraId="10AACC0E" w14:textId="77777777" w:rsidR="0075725D" w:rsidRPr="00BC212D" w:rsidRDefault="0075725D" w:rsidP="0075725D">
      <w:pPr>
        <w:rPr>
          <w:lang w:val="en-US" w:eastAsia="zh-CN"/>
        </w:rPr>
      </w:pPr>
      <w:r w:rsidRPr="00BC212D">
        <w:rPr>
          <w:lang w:val="en-US" w:eastAsia="zh-CN"/>
        </w:rPr>
        <w:t>PDU Set QoS treatment is determined using dynamic or non-dynamic PCC.</w:t>
      </w:r>
    </w:p>
    <w:p w14:paraId="0362F4DB" w14:textId="297DBBA8" w:rsidR="0075725D" w:rsidRPr="00BC212D" w:rsidRDefault="0075725D" w:rsidP="0075725D">
      <w:pPr>
        <w:rPr>
          <w:lang w:val="en-US" w:eastAsia="zh-CN"/>
        </w:rPr>
      </w:pPr>
      <w:r w:rsidRPr="00BC212D">
        <w:rPr>
          <w:lang w:val="en-US" w:eastAsia="zh-CN"/>
        </w:rPr>
        <w:t xml:space="preserve">The following PDU Set QoS parameters </w:t>
      </w:r>
      <w:del w:id="8" w:author="MediaTek Inc." w:date="2022-11-03T09:14:00Z">
        <w:r w:rsidRPr="00BC212D" w:rsidDel="00FE108F">
          <w:rPr>
            <w:lang w:val="en-US" w:eastAsia="zh-CN"/>
          </w:rPr>
          <w:delText>are defined</w:delText>
        </w:r>
      </w:del>
      <w:ins w:id="9" w:author="MediaTek Inc." w:date="2022-11-03T09:14:00Z">
        <w:r w:rsidR="00FE108F">
          <w:rPr>
            <w:lang w:val="en-US" w:eastAsia="zh-CN"/>
          </w:rPr>
          <w:t>can be considered</w:t>
        </w:r>
      </w:ins>
      <w:r w:rsidRPr="00BC212D">
        <w:rPr>
          <w:lang w:val="en-US" w:eastAsia="zh-CN"/>
        </w:rPr>
        <w:t xml:space="preserve"> to support PDU Set handling</w:t>
      </w:r>
      <w:ins w:id="10" w:author="MediaTek Inc." w:date="2022-11-03T09:14:00Z">
        <w:r w:rsidR="00FE108F">
          <w:rPr>
            <w:lang w:val="en-US" w:eastAsia="zh-CN"/>
          </w:rPr>
          <w:t xml:space="preserve"> during normative phase</w:t>
        </w:r>
      </w:ins>
      <w:r w:rsidRPr="00BC212D">
        <w:rPr>
          <w:lang w:val="en-US" w:eastAsia="zh-CN"/>
        </w:rPr>
        <w:t>:</w:t>
      </w:r>
    </w:p>
    <w:p w14:paraId="065818C7" w14:textId="2BDA6D3D" w:rsidR="0075725D" w:rsidRPr="00BC212D" w:rsidDel="00C73833" w:rsidRDefault="0075725D" w:rsidP="00C73833">
      <w:pPr>
        <w:pStyle w:val="B1"/>
        <w:rPr>
          <w:del w:id="11" w:author="MediaTek Inc." w:date="2022-11-02T09:45:00Z"/>
          <w:rFonts w:eastAsia="DengXian"/>
          <w:lang w:val="en-US" w:eastAsia="zh-CN"/>
        </w:rPr>
      </w:pPr>
      <w:r w:rsidRPr="00BC212D">
        <w:rPr>
          <w:rFonts w:eastAsia="DengXian"/>
          <w:lang w:val="en-US" w:eastAsia="zh-CN"/>
        </w:rPr>
        <w:t>-  PDU Set Error Rate</w:t>
      </w:r>
      <w:del w:id="12" w:author="MediaTek Inc." w:date="2022-11-02T09:45:00Z">
        <w:r w:rsidRPr="00BC212D" w:rsidDel="00C73833">
          <w:rPr>
            <w:rFonts w:eastAsia="DengXian"/>
            <w:lang w:val="en-US" w:eastAsia="zh-CN"/>
          </w:rPr>
          <w:delText xml:space="preserve">: The PSER defines an upper bound for the ratio between the number of PDU Sets not successfully received and the total number of PDU Sets sent towards a recipient measured over a measurement window. </w:delText>
        </w:r>
      </w:del>
    </w:p>
    <w:p w14:paraId="6E00763B" w14:textId="2527747D" w:rsidR="00C73833" w:rsidRPr="00BC212D" w:rsidRDefault="0075725D" w:rsidP="001C705D">
      <w:pPr>
        <w:pStyle w:val="EditorsNote"/>
        <w:rPr>
          <w:lang w:val="en-US"/>
        </w:rPr>
      </w:pPr>
      <w:del w:id="13" w:author="MediaTek Inc." w:date="2022-11-02T09:45:00Z">
        <w:r w:rsidRPr="00BC212D" w:rsidDel="00C73833">
          <w:rPr>
            <w:lang w:val="en-US"/>
          </w:rPr>
          <w:delText>Editor’s Note: the criteria for determining whether a PDU Set is successfully delivered or not are FFS</w:delText>
        </w:r>
      </w:del>
      <w:r w:rsidRPr="00BC212D">
        <w:rPr>
          <w:lang w:val="en-US"/>
        </w:rPr>
        <w:t xml:space="preserve"> </w:t>
      </w:r>
    </w:p>
    <w:p w14:paraId="385FA7AB" w14:textId="77777777" w:rsidR="0075725D" w:rsidRPr="00BC212D" w:rsidRDefault="0075725D" w:rsidP="0075725D">
      <w:pPr>
        <w:pStyle w:val="B1"/>
        <w:rPr>
          <w:rFonts w:eastAsia="DengXian"/>
          <w:lang w:val="en-US" w:eastAsia="zh-CN"/>
        </w:rPr>
      </w:pPr>
      <w:r w:rsidRPr="00BC212D">
        <w:rPr>
          <w:rFonts w:eastAsia="DengXian"/>
          <w:lang w:val="en-US" w:eastAsia="zh-CN"/>
        </w:rPr>
        <w:t>-  PDU Set Delay Budget</w:t>
      </w:r>
    </w:p>
    <w:p w14:paraId="48B014C7" w14:textId="024C1F04" w:rsidR="0075725D" w:rsidDel="00C73833" w:rsidRDefault="0075725D" w:rsidP="0075725D">
      <w:pPr>
        <w:pStyle w:val="EditorsNote"/>
        <w:rPr>
          <w:del w:id="14" w:author="MediaTek Inc." w:date="2022-11-02T09:45:00Z"/>
          <w:lang w:val="en-US"/>
        </w:rPr>
      </w:pPr>
      <w:del w:id="15" w:author="MediaTek Inc." w:date="2022-11-02T09:45:00Z">
        <w:r w:rsidRPr="00BC212D" w:rsidDel="00C73833">
          <w:rPr>
            <w:lang w:val="en-US"/>
          </w:rPr>
          <w:delText>Editor’s Note: The definitions of PSER and PSDB are FFS. For PSDB, it needs further study the impact due to N6 jitter.</w:delText>
        </w:r>
      </w:del>
    </w:p>
    <w:p w14:paraId="3D4E7DF2" w14:textId="79AB1D2A" w:rsidR="00C73833" w:rsidRPr="00BC212D" w:rsidRDefault="00C73833" w:rsidP="00DE15A5">
      <w:pPr>
        <w:pStyle w:val="NO"/>
        <w:rPr>
          <w:ins w:id="16" w:author="MediaTek Inc." w:date="2022-11-02T09:45:00Z"/>
          <w:lang w:val="en-US"/>
        </w:rPr>
        <w:pPrChange w:id="17" w:author="MediaTek Inc." w:date="2022-11-04T11:49:00Z">
          <w:pPr>
            <w:pStyle w:val="EditorsNote"/>
          </w:pPr>
        </w:pPrChange>
      </w:pPr>
      <w:ins w:id="18" w:author="MediaTek Inc." w:date="2022-11-02T09:45:00Z">
        <w:r>
          <w:rPr>
            <w:lang w:val="en-US"/>
          </w:rPr>
          <w:t>NOT</w:t>
        </w:r>
      </w:ins>
      <w:ins w:id="19" w:author="MediaTek Inc." w:date="2022-11-02T09:46:00Z">
        <w:r>
          <w:rPr>
            <w:lang w:val="en-US"/>
          </w:rPr>
          <w:t xml:space="preserve">E x: </w:t>
        </w:r>
      </w:ins>
      <w:ins w:id="20" w:author="MediaTek Inc." w:date="2022-11-04T11:48:00Z">
        <w:r w:rsidR="00DF57F6">
          <w:rPr>
            <w:lang w:val="en-US"/>
          </w:rPr>
          <w:tab/>
        </w:r>
      </w:ins>
      <w:ins w:id="21" w:author="MediaTek Inc." w:date="2022-11-02T09:47:00Z">
        <w:r>
          <w:t xml:space="preserve">Whether and how PSER and PSDB </w:t>
        </w:r>
      </w:ins>
      <w:ins w:id="22" w:author="MediaTek Inc." w:date="2022-11-04T11:48:00Z">
        <w:r w:rsidR="00DF57F6">
          <w:t>are</w:t>
        </w:r>
      </w:ins>
      <w:ins w:id="23" w:author="MediaTek Inc." w:date="2022-11-02T09:47:00Z">
        <w:r>
          <w:t xml:space="preserve"> used by RAN </w:t>
        </w:r>
      </w:ins>
      <w:ins w:id="24" w:author="MediaTek Inc." w:date="2022-11-03T09:15:00Z">
        <w:r w:rsidR="00FE108F">
          <w:t>(including the final definition of parameters)</w:t>
        </w:r>
      </w:ins>
      <w:ins w:id="25" w:author="MediaTek Inc." w:date="2022-11-03T09:16:00Z">
        <w:r w:rsidR="00FE108F">
          <w:t xml:space="preserve"> </w:t>
        </w:r>
      </w:ins>
      <w:ins w:id="26" w:author="MediaTek Inc." w:date="2022-11-02T09:47:00Z">
        <w:r>
          <w:t>is determined by RAN WG2</w:t>
        </w:r>
      </w:ins>
      <w:ins w:id="27" w:author="MediaTek Inc." w:date="2022-11-02T09:48:00Z">
        <w:r>
          <w:t>.</w:t>
        </w:r>
      </w:ins>
    </w:p>
    <w:p w14:paraId="2619DEFA" w14:textId="25B5DF53" w:rsidR="0075725D" w:rsidRPr="00BC212D" w:rsidDel="00006235" w:rsidRDefault="0075725D" w:rsidP="0075725D">
      <w:pPr>
        <w:pStyle w:val="B1"/>
        <w:rPr>
          <w:del w:id="28" w:author="MediaTek Inc." w:date="2022-11-02T13:22:00Z"/>
          <w:rFonts w:eastAsia="DengXian"/>
          <w:lang w:val="en-US" w:eastAsia="zh-CN"/>
        </w:rPr>
      </w:pPr>
      <w:del w:id="29" w:author="MediaTek Inc." w:date="2022-11-02T13:22:00Z">
        <w:r w:rsidRPr="00BC212D" w:rsidDel="00006235">
          <w:rPr>
            <w:rFonts w:eastAsia="DengXian"/>
            <w:lang w:val="en-US" w:eastAsia="zh-CN"/>
          </w:rPr>
          <w:delText>-  Whether all PDUs are needed for the usage of PDU Set by application layer (PDU Set Integrated Indication).</w:delText>
        </w:r>
      </w:del>
    </w:p>
    <w:p w14:paraId="498BD7A4" w14:textId="73910182" w:rsidR="0075725D" w:rsidRPr="00BC212D" w:rsidDel="00006235" w:rsidRDefault="0075725D" w:rsidP="0075725D">
      <w:pPr>
        <w:pStyle w:val="EditorsNote"/>
        <w:rPr>
          <w:del w:id="30" w:author="MediaTek Inc." w:date="2022-11-02T13:22:00Z"/>
          <w:lang w:val="en-US"/>
        </w:rPr>
      </w:pPr>
      <w:del w:id="31" w:author="MediaTek Inc." w:date="2022-11-02T13:22:00Z">
        <w:r w:rsidRPr="00BC212D" w:rsidDel="00006235">
          <w:rPr>
            <w:lang w:val="en-US"/>
          </w:rPr>
          <w:delText>Editor’s Note: It is FFS “Whether a PDU Set is still valid in case PSDB is exceeded” is needed. It should be discussed together with the definition of PSDB, specially about the boundary of PSDB.</w:delText>
        </w:r>
      </w:del>
    </w:p>
    <w:p w14:paraId="14DC789C" w14:textId="77777777" w:rsidR="0075725D" w:rsidRPr="00BC212D" w:rsidRDefault="0075725D" w:rsidP="0075725D">
      <w:pPr>
        <w:rPr>
          <w:lang w:val="en-US" w:eastAsia="zh-CN"/>
        </w:rPr>
      </w:pPr>
      <w:r w:rsidRPr="00BC212D">
        <w:rPr>
          <w:lang w:val="en-US" w:eastAsia="zh-CN"/>
        </w:rPr>
        <w:t>If PDU Set based QoS handling is used, PCF determines the above PDU Set QoS Parameters based on information provided by AF (described in 8.</w:t>
      </w:r>
      <w:r>
        <w:rPr>
          <w:rFonts w:eastAsia="DengXian" w:hint="eastAsia"/>
          <w:lang w:val="en-US" w:eastAsia="zh-CN"/>
        </w:rPr>
        <w:t>4</w:t>
      </w:r>
      <w:r w:rsidRPr="00BC212D">
        <w:rPr>
          <w:lang w:val="en-US" w:eastAsia="zh-CN"/>
        </w:rPr>
        <w:t>.2) and/or local configuration. The PDU Set QoS parameters are sent to SMF as part of PCC rule, then SMF sends them to RAN.</w:t>
      </w:r>
    </w:p>
    <w:p w14:paraId="690BBDD4" w14:textId="77777777" w:rsidR="0075725D" w:rsidRPr="00BC212D" w:rsidRDefault="0075725D" w:rsidP="0075725D">
      <w:pPr>
        <w:pStyle w:val="Heading4"/>
        <w:rPr>
          <w:rFonts w:eastAsia="DengXian"/>
          <w:lang w:val="en-US" w:eastAsia="zh-CN"/>
        </w:rPr>
      </w:pPr>
      <w:bookmarkStart w:id="32" w:name="_Toc117119255"/>
      <w:r>
        <w:rPr>
          <w:rFonts w:eastAsia="DengXian"/>
          <w:lang w:val="en-US" w:eastAsia="zh-CN"/>
        </w:rPr>
        <w:t>8.</w:t>
      </w:r>
      <w:r>
        <w:rPr>
          <w:rFonts w:eastAsia="DengXian" w:hint="eastAsia"/>
          <w:lang w:val="en-US" w:eastAsia="zh-CN"/>
        </w:rPr>
        <w:t>4</w:t>
      </w:r>
      <w:r w:rsidRPr="00BC212D">
        <w:rPr>
          <w:rFonts w:eastAsia="DengXian"/>
          <w:lang w:val="en-US" w:eastAsia="zh-CN"/>
        </w:rPr>
        <w:t>.1.2</w:t>
      </w:r>
      <w:r w:rsidRPr="00BC212D">
        <w:rPr>
          <w:rFonts w:eastAsia="DengXian"/>
          <w:lang w:val="en-US" w:eastAsia="zh-CN"/>
        </w:rPr>
        <w:tab/>
        <w:t>AF Information Provisioning</w:t>
      </w:r>
      <w:bookmarkEnd w:id="32"/>
    </w:p>
    <w:p w14:paraId="027E60F6" w14:textId="77777777" w:rsidR="0075725D" w:rsidRPr="00BC212D" w:rsidRDefault="0075725D" w:rsidP="0075725D">
      <w:pPr>
        <w:rPr>
          <w:lang w:val="en-US" w:eastAsia="zh-CN"/>
        </w:rPr>
      </w:pPr>
      <w:r w:rsidRPr="00BC212D">
        <w:rPr>
          <w:lang w:val="en-US" w:eastAsia="zh-CN"/>
        </w:rPr>
        <w:t>PDU Set related assistance information provisioning by AF is supported for dynamic PCC. AF may provision one or more of the following PDU Set related assistance information to NEF/PCF during AF QoS request procedure:</w:t>
      </w:r>
    </w:p>
    <w:p w14:paraId="455A62E8" w14:textId="77777777" w:rsidR="0075725D" w:rsidRPr="00BC212D" w:rsidRDefault="0075725D" w:rsidP="0075725D">
      <w:pPr>
        <w:pStyle w:val="B1"/>
        <w:rPr>
          <w:rFonts w:eastAsia="DengXian"/>
          <w:lang w:val="en-US" w:eastAsia="zh-CN"/>
        </w:rPr>
      </w:pPr>
      <w:r w:rsidRPr="00BC212D">
        <w:rPr>
          <w:rFonts w:eastAsia="DengXian"/>
          <w:lang w:val="en-US" w:eastAsia="zh-CN"/>
        </w:rPr>
        <w:t>-  PDU Set QoS parameters listed in clause 8.</w:t>
      </w:r>
      <w:r>
        <w:rPr>
          <w:rFonts w:eastAsia="DengXian" w:hint="eastAsia"/>
          <w:lang w:val="en-US" w:eastAsia="zh-CN"/>
        </w:rPr>
        <w:t>4</w:t>
      </w:r>
      <w:r w:rsidRPr="00BC212D">
        <w:rPr>
          <w:rFonts w:eastAsia="DengXian"/>
          <w:lang w:val="en-US" w:eastAsia="zh-CN"/>
        </w:rPr>
        <w:t>.1.1.</w:t>
      </w:r>
    </w:p>
    <w:p w14:paraId="37913833" w14:textId="77777777" w:rsidR="0075725D" w:rsidRPr="00BC212D" w:rsidRDefault="0075725D" w:rsidP="0075725D">
      <w:pPr>
        <w:pStyle w:val="B1"/>
        <w:rPr>
          <w:rFonts w:eastAsia="DengXian"/>
          <w:lang w:val="en-US" w:eastAsia="zh-CN"/>
        </w:rPr>
      </w:pPr>
      <w:r w:rsidRPr="00BC212D">
        <w:rPr>
          <w:rFonts w:eastAsia="DengXian"/>
          <w:lang w:val="en-US" w:eastAsia="zh-CN"/>
        </w:rPr>
        <w:t>-  Burst periodicity</w:t>
      </w:r>
    </w:p>
    <w:p w14:paraId="5925C5CE" w14:textId="77777777" w:rsidR="0075725D" w:rsidRPr="00BC212D" w:rsidRDefault="0075725D" w:rsidP="0075725D">
      <w:pPr>
        <w:pStyle w:val="Heading3"/>
        <w:rPr>
          <w:rFonts w:eastAsia="DengXian"/>
          <w:lang w:val="en-US" w:eastAsia="zh-CN"/>
        </w:rPr>
      </w:pPr>
      <w:bookmarkStart w:id="33" w:name="_Toc117119256"/>
      <w:r>
        <w:rPr>
          <w:rFonts w:eastAsia="DengXian"/>
          <w:lang w:val="en-US" w:eastAsia="zh-CN"/>
        </w:rPr>
        <w:t>8.</w:t>
      </w:r>
      <w:r>
        <w:rPr>
          <w:rFonts w:eastAsia="DengXian" w:hint="eastAsia"/>
          <w:lang w:val="en-US" w:eastAsia="zh-CN"/>
        </w:rPr>
        <w:t>4</w:t>
      </w:r>
      <w:r w:rsidRPr="00BC212D">
        <w:rPr>
          <w:rFonts w:eastAsia="DengXian"/>
          <w:lang w:val="en-US" w:eastAsia="zh-CN"/>
        </w:rPr>
        <w:t>.2</w:t>
      </w:r>
      <w:r w:rsidRPr="00BC212D">
        <w:rPr>
          <w:rFonts w:eastAsia="DengXian"/>
          <w:lang w:val="en-US" w:eastAsia="zh-CN"/>
        </w:rPr>
        <w:tab/>
        <w:t>User plane enhancements for supporting PDU Set in downlink</w:t>
      </w:r>
      <w:bookmarkEnd w:id="33"/>
    </w:p>
    <w:p w14:paraId="19226267" w14:textId="77777777" w:rsidR="0075725D" w:rsidRPr="00BC212D" w:rsidRDefault="0075725D" w:rsidP="0075725D">
      <w:pPr>
        <w:pStyle w:val="Heading4"/>
        <w:rPr>
          <w:rFonts w:eastAsia="DengXian"/>
          <w:lang w:val="en-US" w:eastAsia="zh-CN"/>
        </w:rPr>
      </w:pPr>
      <w:bookmarkStart w:id="34" w:name="_Toc117119257"/>
      <w:r>
        <w:rPr>
          <w:rFonts w:eastAsia="DengXian"/>
          <w:lang w:val="en-US" w:eastAsia="zh-CN"/>
        </w:rPr>
        <w:t>8.</w:t>
      </w:r>
      <w:r>
        <w:rPr>
          <w:rFonts w:eastAsia="DengXian" w:hint="eastAsia"/>
          <w:lang w:val="en-US" w:eastAsia="zh-CN"/>
        </w:rPr>
        <w:t>4</w:t>
      </w:r>
      <w:r w:rsidRPr="00BC212D">
        <w:rPr>
          <w:rFonts w:eastAsia="DengXian"/>
          <w:lang w:val="en-US" w:eastAsia="zh-CN"/>
        </w:rPr>
        <w:t>.2.1</w:t>
      </w:r>
      <w:r>
        <w:rPr>
          <w:rFonts w:eastAsia="DengXian" w:hint="eastAsia"/>
          <w:lang w:val="en-US" w:eastAsia="zh-CN"/>
        </w:rPr>
        <w:tab/>
      </w:r>
      <w:r w:rsidRPr="00BC212D">
        <w:rPr>
          <w:rFonts w:eastAsia="DengXian"/>
          <w:lang w:val="en-US" w:eastAsia="zh-CN"/>
        </w:rPr>
        <w:t>PDU Set Information</w:t>
      </w:r>
      <w:bookmarkEnd w:id="34"/>
    </w:p>
    <w:p w14:paraId="5725D8D7" w14:textId="77777777" w:rsidR="0075725D" w:rsidRPr="00BC212D" w:rsidRDefault="0075725D" w:rsidP="0075725D">
      <w:pPr>
        <w:rPr>
          <w:lang w:val="en-US" w:eastAsia="zh-CN"/>
        </w:rPr>
      </w:pPr>
      <w:r w:rsidRPr="00BC212D">
        <w:rPr>
          <w:lang w:val="en-US" w:eastAsia="zh-CN"/>
        </w:rPr>
        <w:t>The following PDU Set related information may be identified by UPF to support PDU Set based handling:</w:t>
      </w:r>
    </w:p>
    <w:p w14:paraId="61FC9E9F" w14:textId="77777777" w:rsidR="0075725D" w:rsidRPr="00BC212D" w:rsidRDefault="0075725D" w:rsidP="0075725D">
      <w:pPr>
        <w:pStyle w:val="B1"/>
        <w:rPr>
          <w:rFonts w:eastAsia="DengXian"/>
          <w:lang w:val="en-US" w:eastAsia="zh-CN"/>
        </w:rPr>
      </w:pPr>
      <w:r w:rsidRPr="00BC212D">
        <w:rPr>
          <w:rFonts w:eastAsia="DengXian"/>
          <w:lang w:val="en-US" w:eastAsia="zh-CN"/>
        </w:rPr>
        <w:t>-  PDU Set Identifier</w:t>
      </w:r>
    </w:p>
    <w:p w14:paraId="335E36E5" w14:textId="77777777" w:rsidR="0075725D" w:rsidRPr="00BC212D" w:rsidRDefault="0075725D" w:rsidP="0075725D">
      <w:pPr>
        <w:pStyle w:val="NO"/>
        <w:rPr>
          <w:rFonts w:eastAsia="DengXian"/>
          <w:lang w:val="en-US"/>
        </w:rPr>
      </w:pPr>
      <w:r w:rsidRPr="00BC212D">
        <w:rPr>
          <w:rFonts w:eastAsia="DengXian"/>
          <w:lang w:val="en-US"/>
        </w:rPr>
        <w:t>NOTE</w:t>
      </w:r>
      <w:r>
        <w:rPr>
          <w:rFonts w:eastAsia="DengXian" w:hint="eastAsia"/>
          <w:lang w:val="en-US" w:eastAsia="zh-CN"/>
        </w:rPr>
        <w:t xml:space="preserve"> 1</w:t>
      </w:r>
      <w:r w:rsidRPr="00BC212D">
        <w:rPr>
          <w:rFonts w:eastAsia="DengXian"/>
          <w:lang w:val="en-US"/>
        </w:rPr>
        <w:t>:</w:t>
      </w:r>
      <w:r w:rsidRPr="00BC212D">
        <w:rPr>
          <w:rFonts w:eastAsia="DengXian"/>
          <w:lang w:val="en-US"/>
        </w:rPr>
        <w:tab/>
        <w:t>Neighbor PDU Sets in sequence will use different PDU Set identifiers.</w:t>
      </w:r>
    </w:p>
    <w:p w14:paraId="406CAFB4" w14:textId="77777777" w:rsidR="0075725D" w:rsidRPr="00BC212D" w:rsidRDefault="0075725D" w:rsidP="0075725D">
      <w:pPr>
        <w:pStyle w:val="B1"/>
        <w:rPr>
          <w:rFonts w:eastAsia="DengXian"/>
          <w:lang w:val="en-US" w:eastAsia="zh-CN"/>
        </w:rPr>
      </w:pPr>
      <w:r w:rsidRPr="00BC212D">
        <w:rPr>
          <w:rFonts w:eastAsia="DengXian"/>
          <w:lang w:val="en-US" w:eastAsia="zh-CN"/>
        </w:rPr>
        <w:t>-  Optional, Start PDU and End PDU of the PDU Set</w:t>
      </w:r>
    </w:p>
    <w:p w14:paraId="249D754B" w14:textId="77777777" w:rsidR="0075725D" w:rsidRPr="00BC212D" w:rsidRDefault="0075725D" w:rsidP="0075725D">
      <w:pPr>
        <w:pStyle w:val="B1"/>
        <w:rPr>
          <w:rFonts w:eastAsia="DengXian"/>
          <w:lang w:val="en-US" w:eastAsia="zh-CN"/>
        </w:rPr>
      </w:pPr>
      <w:r w:rsidRPr="00BC212D">
        <w:rPr>
          <w:rFonts w:eastAsia="DengXian"/>
          <w:lang w:val="en-US" w:eastAsia="zh-CN"/>
        </w:rPr>
        <w:t>-  PDU SN within a PDU Set</w:t>
      </w:r>
    </w:p>
    <w:p w14:paraId="47A97D1C" w14:textId="77777777" w:rsidR="0075725D" w:rsidRPr="00BC212D" w:rsidRDefault="0075725D" w:rsidP="0075725D">
      <w:pPr>
        <w:pStyle w:val="B1"/>
        <w:rPr>
          <w:rFonts w:eastAsia="DengXian"/>
          <w:lang w:val="en-US" w:eastAsia="zh-CN"/>
        </w:rPr>
      </w:pPr>
      <w:r w:rsidRPr="00BC212D">
        <w:rPr>
          <w:rFonts w:eastAsia="DengXian"/>
          <w:lang w:val="en-US" w:eastAsia="zh-CN"/>
        </w:rPr>
        <w:t>-  Optional, PDU Set Size</w:t>
      </w:r>
    </w:p>
    <w:p w14:paraId="4C318439" w14:textId="77777777" w:rsidR="0075725D" w:rsidRPr="00BC212D" w:rsidRDefault="0075725D" w:rsidP="0075725D">
      <w:pPr>
        <w:pStyle w:val="NO"/>
        <w:rPr>
          <w:rFonts w:eastAsia="DengXian"/>
          <w:lang w:val="en-US"/>
        </w:rPr>
      </w:pPr>
      <w:r w:rsidRPr="00BC212D">
        <w:rPr>
          <w:rFonts w:eastAsia="DengXian"/>
          <w:lang w:val="en-US"/>
        </w:rPr>
        <w:t>NOTE</w:t>
      </w:r>
      <w:r>
        <w:rPr>
          <w:rFonts w:eastAsia="DengXian" w:hint="eastAsia"/>
          <w:lang w:val="en-US" w:eastAsia="zh-CN"/>
        </w:rPr>
        <w:t xml:space="preserve"> 2</w:t>
      </w:r>
      <w:r w:rsidRPr="00BC212D">
        <w:rPr>
          <w:rFonts w:eastAsia="DengXian"/>
          <w:lang w:val="en-US"/>
        </w:rPr>
        <w:t>:</w:t>
      </w:r>
      <w:r w:rsidRPr="00BC212D">
        <w:rPr>
          <w:rFonts w:eastAsia="DengXian"/>
          <w:lang w:val="en-US"/>
        </w:rPr>
        <w:tab/>
        <w:t>Either PDU Set Size expressed in bytes or PDU Set Size expressed as number of PDUs, needs further determined.</w:t>
      </w:r>
    </w:p>
    <w:p w14:paraId="22AA4B83" w14:textId="77777777" w:rsidR="0075725D" w:rsidRPr="00BC212D" w:rsidRDefault="0075725D" w:rsidP="0075725D">
      <w:pPr>
        <w:pStyle w:val="NO"/>
        <w:rPr>
          <w:rFonts w:eastAsia="DengXian"/>
          <w:lang w:val="en-US"/>
        </w:rPr>
      </w:pPr>
      <w:r w:rsidRPr="00BC212D">
        <w:rPr>
          <w:rFonts w:eastAsia="DengXian"/>
          <w:lang w:val="en-US"/>
        </w:rPr>
        <w:t>NOTE</w:t>
      </w:r>
      <w:r>
        <w:rPr>
          <w:rFonts w:eastAsia="DengXian" w:hint="eastAsia"/>
          <w:lang w:val="en-US" w:eastAsia="zh-CN"/>
        </w:rPr>
        <w:t xml:space="preserve"> 3</w:t>
      </w:r>
      <w:r w:rsidRPr="00BC212D">
        <w:rPr>
          <w:rFonts w:eastAsia="DengXian"/>
          <w:lang w:val="en-US"/>
        </w:rPr>
        <w:t>:</w:t>
      </w:r>
      <w:r w:rsidRPr="00BC212D">
        <w:rPr>
          <w:rFonts w:eastAsia="DengXian"/>
          <w:lang w:val="en-US"/>
        </w:rPr>
        <w:tab/>
        <w:t>Either one among Start/End PDU of the PDU Set and Number of PDUs within a PDU Set needs to be supported.</w:t>
      </w:r>
    </w:p>
    <w:p w14:paraId="7A1F9B08" w14:textId="1E15D86C" w:rsidR="0075725D" w:rsidRDefault="0075725D" w:rsidP="0075725D">
      <w:pPr>
        <w:pStyle w:val="B1"/>
        <w:rPr>
          <w:ins w:id="35" w:author="MediaTek Inc." w:date="2022-11-02T13:20:00Z"/>
          <w:rFonts w:eastAsia="DengXian"/>
          <w:lang w:val="en-US" w:eastAsia="zh-CN"/>
        </w:rPr>
      </w:pPr>
      <w:r w:rsidRPr="00BC212D">
        <w:rPr>
          <w:rFonts w:eastAsia="DengXian"/>
          <w:lang w:val="en-US" w:eastAsia="zh-CN"/>
        </w:rPr>
        <w:t>-</w:t>
      </w:r>
      <w:r w:rsidRPr="00BC212D">
        <w:rPr>
          <w:rFonts w:eastAsia="DengXian"/>
          <w:lang w:val="en-US" w:eastAsia="zh-CN"/>
        </w:rPr>
        <w:tab/>
        <w:t>PDU Set Importance</w:t>
      </w:r>
    </w:p>
    <w:p w14:paraId="471C7409" w14:textId="3A515B36" w:rsidR="00006235" w:rsidRPr="00BC212D" w:rsidRDefault="00006235" w:rsidP="00DE15A5">
      <w:pPr>
        <w:pStyle w:val="NO"/>
        <w:rPr>
          <w:rFonts w:eastAsia="DengXian"/>
          <w:lang w:val="en-US" w:eastAsia="zh-CN"/>
        </w:rPr>
        <w:pPrChange w:id="36" w:author="MediaTek Inc." w:date="2022-11-04T11:49:00Z">
          <w:pPr>
            <w:pStyle w:val="B1"/>
          </w:pPr>
        </w:pPrChange>
      </w:pPr>
      <w:ins w:id="37" w:author="MediaTek Inc." w:date="2022-11-02T13:20:00Z">
        <w:r>
          <w:rPr>
            <w:rFonts w:eastAsia="DengXian"/>
            <w:lang w:val="en-US" w:eastAsia="zh-CN"/>
          </w:rPr>
          <w:lastRenderedPageBreak/>
          <w:t xml:space="preserve">NOTE </w:t>
        </w:r>
      </w:ins>
      <w:ins w:id="38" w:author="MediaTek Inc." w:date="2022-11-03T09:56:00Z">
        <w:r w:rsidR="00CE46F8">
          <w:rPr>
            <w:rFonts w:eastAsia="DengXian"/>
            <w:lang w:val="en-US" w:eastAsia="zh-CN"/>
          </w:rPr>
          <w:t>x</w:t>
        </w:r>
      </w:ins>
      <w:ins w:id="39" w:author="MediaTek Inc." w:date="2022-11-02T13:20:00Z">
        <w:r>
          <w:rPr>
            <w:rFonts w:eastAsia="DengXian"/>
            <w:lang w:val="en-US" w:eastAsia="zh-CN"/>
          </w:rPr>
          <w:t xml:space="preserve">: </w:t>
        </w:r>
      </w:ins>
      <w:ins w:id="40" w:author="MediaTek Inc." w:date="2022-11-04T11:49:00Z">
        <w:r w:rsidR="00DE15A5">
          <w:rPr>
            <w:rFonts w:eastAsia="DengXian"/>
            <w:lang w:val="en-US" w:eastAsia="zh-CN"/>
          </w:rPr>
          <w:tab/>
        </w:r>
      </w:ins>
      <w:ins w:id="41" w:author="MediaTek Inc." w:date="2022-11-02T13:20:00Z">
        <w:r>
          <w:rPr>
            <w:rFonts w:eastAsia="DengXian"/>
            <w:lang w:val="en-US" w:eastAsia="zh-CN"/>
          </w:rPr>
          <w:t xml:space="preserve">When false, </w:t>
        </w:r>
        <w:proofErr w:type="gramStart"/>
        <w:r>
          <w:rPr>
            <w:rFonts w:eastAsia="DengXian"/>
            <w:lang w:val="en-US" w:eastAsia="zh-CN"/>
          </w:rPr>
          <w:t>full</w:t>
        </w:r>
        <w:proofErr w:type="gramEnd"/>
        <w:r>
          <w:rPr>
            <w:rFonts w:eastAsia="DengXian"/>
            <w:lang w:val="en-US" w:eastAsia="zh-CN"/>
          </w:rPr>
          <w:t xml:space="preserve"> </w:t>
        </w:r>
      </w:ins>
      <w:ins w:id="42" w:author="MediaTek Inc." w:date="2022-11-02T13:21:00Z">
        <w:r>
          <w:rPr>
            <w:rFonts w:eastAsia="DengXian"/>
            <w:lang w:val="en-US" w:eastAsia="zh-CN"/>
          </w:rPr>
          <w:t>or</w:t>
        </w:r>
      </w:ins>
      <w:ins w:id="43" w:author="MediaTek Inc." w:date="2022-11-02T13:20:00Z">
        <w:r>
          <w:rPr>
            <w:rFonts w:eastAsia="DengXian"/>
            <w:lang w:val="en-US" w:eastAsia="zh-CN"/>
          </w:rPr>
          <w:t xml:space="preserve"> partial PDU Sets </w:t>
        </w:r>
      </w:ins>
      <w:ins w:id="44" w:author="MediaTek Inc." w:date="2022-11-02T14:12:00Z">
        <w:r w:rsidR="0048038D">
          <w:rPr>
            <w:rFonts w:eastAsia="DengXian"/>
            <w:lang w:val="en-US" w:eastAsia="zh-CN"/>
          </w:rPr>
          <w:t>can</w:t>
        </w:r>
      </w:ins>
      <w:ins w:id="45" w:author="MediaTek Inc." w:date="2022-11-02T13:21:00Z">
        <w:r>
          <w:rPr>
            <w:rFonts w:eastAsia="DengXian"/>
            <w:lang w:val="en-US" w:eastAsia="zh-CN"/>
          </w:rPr>
          <w:t xml:space="preserve"> be</w:t>
        </w:r>
      </w:ins>
      <w:ins w:id="46" w:author="MediaTek Inc." w:date="2022-11-02T13:20:00Z">
        <w:r>
          <w:rPr>
            <w:rFonts w:eastAsia="DengXian"/>
            <w:lang w:val="en-US" w:eastAsia="zh-CN"/>
          </w:rPr>
          <w:t xml:space="preserve"> discarded.</w:t>
        </w:r>
      </w:ins>
    </w:p>
    <w:p w14:paraId="298B75D2" w14:textId="074A052F" w:rsidR="0075725D" w:rsidRPr="00BC212D" w:rsidDel="00135A4A" w:rsidRDefault="0075725D" w:rsidP="0075725D">
      <w:pPr>
        <w:pStyle w:val="EditorsNote"/>
        <w:rPr>
          <w:del w:id="47" w:author="MediaTek Inc." w:date="2022-11-02T14:12:00Z"/>
          <w:lang w:val="en-US"/>
        </w:rPr>
      </w:pPr>
      <w:del w:id="48" w:author="MediaTek Inc." w:date="2022-11-02T14:12:00Z">
        <w:r w:rsidRPr="00BC212D" w:rsidDel="00135A4A">
          <w:rPr>
            <w:lang w:val="en-US"/>
          </w:rPr>
          <w:delText>Editor’s Note: Which above PDU Set information parameters is optional is FFS.</w:delText>
        </w:r>
      </w:del>
    </w:p>
    <w:p w14:paraId="6633D320" w14:textId="77777777" w:rsidR="0075725D" w:rsidRPr="00BC212D" w:rsidRDefault="0075725D" w:rsidP="0075725D">
      <w:pPr>
        <w:pStyle w:val="Heading4"/>
        <w:rPr>
          <w:rFonts w:eastAsia="DengXian"/>
          <w:lang w:val="en-US" w:eastAsia="zh-CN"/>
        </w:rPr>
      </w:pPr>
      <w:bookmarkStart w:id="49" w:name="_Toc117119258"/>
      <w:r>
        <w:rPr>
          <w:rFonts w:eastAsia="DengXian"/>
          <w:lang w:val="en-US" w:eastAsia="zh-CN"/>
        </w:rPr>
        <w:t>8.</w:t>
      </w:r>
      <w:r>
        <w:rPr>
          <w:rFonts w:eastAsia="DengXian" w:hint="eastAsia"/>
          <w:lang w:val="en-US" w:eastAsia="zh-CN"/>
        </w:rPr>
        <w:t>4</w:t>
      </w:r>
      <w:r w:rsidRPr="00BC212D">
        <w:rPr>
          <w:rFonts w:eastAsia="DengXian"/>
          <w:lang w:val="en-US" w:eastAsia="zh-CN"/>
        </w:rPr>
        <w:t>.2.2</w:t>
      </w:r>
      <w:r>
        <w:rPr>
          <w:rFonts w:eastAsia="DengXian" w:hint="eastAsia"/>
          <w:lang w:val="en-US" w:eastAsia="zh-CN"/>
        </w:rPr>
        <w:tab/>
      </w:r>
      <w:r w:rsidRPr="00BC212D">
        <w:rPr>
          <w:rFonts w:eastAsia="DengXian"/>
          <w:lang w:val="en-US" w:eastAsia="zh-CN"/>
        </w:rPr>
        <w:t>PDU Set Information identification on UPF and supported N6 protocols</w:t>
      </w:r>
      <w:bookmarkEnd w:id="49"/>
    </w:p>
    <w:p w14:paraId="6D376AA8" w14:textId="77777777" w:rsidR="0075725D" w:rsidRPr="00BC212D" w:rsidRDefault="0075725D" w:rsidP="0075725D">
      <w:pPr>
        <w:rPr>
          <w:lang w:val="en-US" w:eastAsia="zh-CN"/>
        </w:rPr>
      </w:pPr>
      <w:r w:rsidRPr="00BC212D">
        <w:rPr>
          <w:lang w:val="en-US" w:eastAsia="zh-CN"/>
        </w:rPr>
        <w:t>The detection and marking of the DL PDU Sets sent to the NG-RAN shall be done by the PSA UPF.</w:t>
      </w:r>
    </w:p>
    <w:p w14:paraId="0203AECA" w14:textId="77777777" w:rsidR="0075725D" w:rsidRPr="00BC212D" w:rsidRDefault="0075725D" w:rsidP="0075725D">
      <w:pPr>
        <w:rPr>
          <w:lang w:val="en-US" w:eastAsia="zh-CN"/>
        </w:rPr>
      </w:pPr>
      <w:r w:rsidRPr="00BC212D">
        <w:rPr>
          <w:lang w:val="en-US" w:eastAsia="zh-CN"/>
        </w:rPr>
        <w:t>PSA UPF may identify the PDU Set based on instruction from SMF and packet header of N6 protocols:</w:t>
      </w:r>
    </w:p>
    <w:p w14:paraId="62552351" w14:textId="77777777" w:rsidR="0075725D" w:rsidRPr="00BC212D" w:rsidRDefault="0075725D" w:rsidP="0075725D">
      <w:pPr>
        <w:pStyle w:val="B1"/>
        <w:rPr>
          <w:rFonts w:eastAsia="DengXian"/>
          <w:lang w:val="en-US" w:eastAsia="zh-CN"/>
        </w:rPr>
      </w:pPr>
      <w:r w:rsidRPr="00BC212D">
        <w:rPr>
          <w:rFonts w:eastAsia="DengXian"/>
          <w:lang w:val="en-US" w:eastAsia="zh-CN"/>
        </w:rPr>
        <w:t xml:space="preserve">-  by matching RTP/SRTP header and payload (RFC 3550/3711/6184/7798/draft-ietf-avtcore-rtp-vvc/draft-ietf-avtext-framemarking are supported). </w:t>
      </w:r>
    </w:p>
    <w:p w14:paraId="7738D382" w14:textId="77777777" w:rsidR="0075725D" w:rsidRPr="00BC212D" w:rsidRDefault="0075725D" w:rsidP="0075725D">
      <w:pPr>
        <w:pStyle w:val="EditorsNote"/>
        <w:rPr>
          <w:lang w:val="en-US"/>
        </w:rPr>
      </w:pPr>
      <w:r w:rsidRPr="00BC212D">
        <w:rPr>
          <w:lang w:val="en-US"/>
        </w:rPr>
        <w:t>Editor’s Note: Whether support PDU Set identification information in new RTP is pending to SA4 5G_RTP WI.</w:t>
      </w:r>
    </w:p>
    <w:p w14:paraId="5A172773" w14:textId="77777777" w:rsidR="0075725D" w:rsidRPr="00BC212D" w:rsidRDefault="0075725D" w:rsidP="0075725D">
      <w:pPr>
        <w:pStyle w:val="NO"/>
        <w:rPr>
          <w:rFonts w:eastAsia="DengXian"/>
          <w:lang w:val="en-US"/>
        </w:rPr>
      </w:pPr>
      <w:r w:rsidRPr="00BC212D">
        <w:rPr>
          <w:rFonts w:eastAsia="DengXian"/>
          <w:lang w:val="en-US"/>
        </w:rPr>
        <w:t>NOTE</w:t>
      </w:r>
      <w:r>
        <w:rPr>
          <w:rFonts w:eastAsia="DengXian" w:hint="eastAsia"/>
          <w:lang w:val="en-US" w:eastAsia="zh-CN"/>
        </w:rPr>
        <w:t xml:space="preserve"> 1</w:t>
      </w:r>
      <w:r w:rsidRPr="00BC212D">
        <w:rPr>
          <w:rFonts w:eastAsia="DengXian"/>
          <w:lang w:val="en-US"/>
        </w:rPr>
        <w:t>: In above cases, it is assumed that the RTP/SRTP header and/or payload necessary for the identification of PDU Set Information is not encrypted.</w:t>
      </w:r>
    </w:p>
    <w:p w14:paraId="45513F1E" w14:textId="77777777" w:rsidR="0075725D" w:rsidRPr="00BC212D" w:rsidRDefault="0075725D" w:rsidP="0075725D">
      <w:pPr>
        <w:pStyle w:val="B1"/>
        <w:rPr>
          <w:rFonts w:eastAsia="DengXian"/>
          <w:lang w:val="en-US" w:eastAsia="zh-CN"/>
        </w:rPr>
      </w:pPr>
      <w:r w:rsidRPr="00BC212D">
        <w:rPr>
          <w:rFonts w:eastAsia="DengXian"/>
          <w:lang w:val="en-US" w:eastAsia="zh-CN"/>
        </w:rPr>
        <w:t>-  by UPF implementation, e.g., PDU Set detection based on traffic characteristics. IP header parameters DSCP/TOS, IP port, IPv6 flow label may be used to detect PDU set, however detailed mechanisms in UPF for PDU Set information identification will not be standardized.</w:t>
      </w:r>
    </w:p>
    <w:p w14:paraId="58EF41A8" w14:textId="77777777" w:rsidR="0075725D" w:rsidRPr="00BC212D" w:rsidRDefault="0075725D" w:rsidP="0075725D">
      <w:pPr>
        <w:pStyle w:val="EditorsNote"/>
        <w:rPr>
          <w:lang w:val="en-US"/>
        </w:rPr>
      </w:pPr>
      <w:r w:rsidRPr="00BC212D">
        <w:rPr>
          <w:lang w:val="en-US"/>
        </w:rPr>
        <w:t xml:space="preserve">Editor’s Note: Other N6 protocols, i.e. HTTP/MASQUE, GTP-U, IP/TCP/UDP/QUIC options, carrying PDU Set information are FFS. (Potential </w:t>
      </w:r>
      <w:proofErr w:type="spellStart"/>
      <w:r w:rsidRPr="00BC212D">
        <w:rPr>
          <w:lang w:val="en-US"/>
        </w:rPr>
        <w:t>SoH</w:t>
      </w:r>
      <w:proofErr w:type="spellEnd"/>
      <w:r w:rsidRPr="00BC212D">
        <w:rPr>
          <w:lang w:val="en-US"/>
        </w:rPr>
        <w:t>)</w:t>
      </w:r>
    </w:p>
    <w:p w14:paraId="6DB6A91D" w14:textId="77777777" w:rsidR="0075725D" w:rsidRPr="00BC212D" w:rsidRDefault="0075725D" w:rsidP="0075725D">
      <w:pPr>
        <w:pStyle w:val="Heading4"/>
        <w:rPr>
          <w:rFonts w:eastAsia="DengXian"/>
          <w:lang w:val="en-US" w:eastAsia="zh-CN"/>
        </w:rPr>
      </w:pPr>
      <w:bookmarkStart w:id="50" w:name="_Toc117119259"/>
      <w:r>
        <w:rPr>
          <w:rFonts w:eastAsia="DengXian"/>
          <w:lang w:val="en-US" w:eastAsia="zh-CN"/>
        </w:rPr>
        <w:t>8.</w:t>
      </w:r>
      <w:r>
        <w:rPr>
          <w:rFonts w:eastAsia="DengXian" w:hint="eastAsia"/>
          <w:lang w:val="en-US" w:eastAsia="zh-CN"/>
        </w:rPr>
        <w:t>4</w:t>
      </w:r>
      <w:r>
        <w:rPr>
          <w:rFonts w:eastAsia="DengXian"/>
          <w:lang w:val="en-US" w:eastAsia="zh-CN"/>
        </w:rPr>
        <w:t>.2.3</w:t>
      </w:r>
      <w:r>
        <w:rPr>
          <w:rFonts w:eastAsia="DengXian" w:hint="eastAsia"/>
          <w:lang w:val="en-US" w:eastAsia="zh-CN"/>
        </w:rPr>
        <w:tab/>
      </w:r>
      <w:r w:rsidRPr="00BC212D">
        <w:rPr>
          <w:rFonts w:eastAsia="DengXian"/>
          <w:lang w:val="en-US" w:eastAsia="zh-CN"/>
        </w:rPr>
        <w:t>Delivering PDU Set Information to RAN</w:t>
      </w:r>
      <w:bookmarkEnd w:id="50"/>
    </w:p>
    <w:p w14:paraId="1382AAA2" w14:textId="77777777" w:rsidR="0075725D" w:rsidRPr="00BC212D" w:rsidRDefault="0075725D" w:rsidP="0075725D">
      <w:pPr>
        <w:rPr>
          <w:lang w:val="en-US" w:eastAsia="zh-CN"/>
        </w:rPr>
      </w:pPr>
      <w:r w:rsidRPr="00BC212D">
        <w:rPr>
          <w:lang w:val="en-US" w:eastAsia="zh-CN"/>
        </w:rPr>
        <w:t>PDU Set Information (listed in 8.</w:t>
      </w:r>
      <w:r>
        <w:rPr>
          <w:rFonts w:eastAsia="DengXian" w:hint="eastAsia"/>
          <w:lang w:val="en-US" w:eastAsia="zh-CN"/>
        </w:rPr>
        <w:t>4</w:t>
      </w:r>
      <w:r w:rsidRPr="00BC212D">
        <w:rPr>
          <w:lang w:val="en-US" w:eastAsia="zh-CN"/>
        </w:rPr>
        <w:t>.2.1) are informed by UPF to RAN via GTP-U header of user plane packet.</w:t>
      </w:r>
    </w:p>
    <w:p w14:paraId="16D8CE50" w14:textId="77777777" w:rsidR="0075725D" w:rsidRPr="00BC212D" w:rsidRDefault="0075725D" w:rsidP="0075725D">
      <w:pPr>
        <w:pStyle w:val="EditorsNote"/>
        <w:rPr>
          <w:lang w:val="en-US"/>
        </w:rPr>
      </w:pPr>
      <w:r w:rsidRPr="00BC212D">
        <w:rPr>
          <w:lang w:val="en-US"/>
        </w:rPr>
        <w:t xml:space="preserve">Editor’s Note: Whether PDU Set importance is used for mapping different QoS Flows, sub-QoS Flows, or included in GTP-U header is FFS. (Potential </w:t>
      </w:r>
      <w:proofErr w:type="spellStart"/>
      <w:r w:rsidRPr="00BC212D">
        <w:rPr>
          <w:lang w:val="en-US"/>
        </w:rPr>
        <w:t>SoH</w:t>
      </w:r>
      <w:proofErr w:type="spellEnd"/>
      <w:r w:rsidRPr="00BC212D">
        <w:rPr>
          <w:lang w:val="en-US"/>
        </w:rPr>
        <w:t>)</w:t>
      </w:r>
    </w:p>
    <w:p w14:paraId="166F9527" w14:textId="77777777" w:rsidR="0075725D" w:rsidRPr="00BC212D" w:rsidRDefault="0075725D" w:rsidP="0075725D">
      <w:pPr>
        <w:pStyle w:val="Heading3"/>
        <w:rPr>
          <w:rFonts w:eastAsia="DengXian"/>
          <w:lang w:val="en-US" w:eastAsia="zh-CN"/>
        </w:rPr>
      </w:pPr>
      <w:bookmarkStart w:id="51" w:name="_Toc117119260"/>
      <w:r>
        <w:rPr>
          <w:rFonts w:eastAsia="DengXian"/>
          <w:lang w:val="en-US" w:eastAsia="zh-CN"/>
        </w:rPr>
        <w:t>8.</w:t>
      </w:r>
      <w:r>
        <w:rPr>
          <w:rFonts w:eastAsia="DengXian" w:hint="eastAsia"/>
          <w:lang w:val="en-US" w:eastAsia="zh-CN"/>
        </w:rPr>
        <w:t>4</w:t>
      </w:r>
      <w:r w:rsidRPr="00BC212D">
        <w:rPr>
          <w:rFonts w:eastAsia="DengXian"/>
          <w:lang w:val="en-US" w:eastAsia="zh-CN"/>
        </w:rPr>
        <w:t>.3</w:t>
      </w:r>
      <w:r>
        <w:rPr>
          <w:rFonts w:eastAsia="DengXian" w:hint="eastAsia"/>
          <w:lang w:val="en-US" w:eastAsia="zh-CN"/>
        </w:rPr>
        <w:tab/>
      </w:r>
      <w:r w:rsidRPr="00BC212D">
        <w:rPr>
          <w:rFonts w:eastAsia="DengXian"/>
          <w:lang w:val="en-US" w:eastAsia="zh-CN"/>
        </w:rPr>
        <w:t>PDU Set based QoS handling</w:t>
      </w:r>
      <w:bookmarkEnd w:id="51"/>
    </w:p>
    <w:p w14:paraId="51B9B496" w14:textId="4321FBDC" w:rsidR="0075725D" w:rsidRDefault="0075725D" w:rsidP="0075725D">
      <w:pPr>
        <w:rPr>
          <w:lang w:val="en-US" w:eastAsia="zh-CN"/>
        </w:rPr>
      </w:pPr>
      <w:r w:rsidRPr="00BC212D">
        <w:rPr>
          <w:lang w:val="en-US" w:eastAsia="zh-CN"/>
        </w:rPr>
        <w:t xml:space="preserve">RAN performs PDU Set based QoS handling based on received PDU Set QoS Parameters via control plane, and PDU Set Information received via user plane. The details of RAN </w:t>
      </w:r>
      <w:proofErr w:type="spellStart"/>
      <w:r w:rsidRPr="00BC212D">
        <w:rPr>
          <w:lang w:val="en-US" w:eastAsia="zh-CN"/>
        </w:rPr>
        <w:t>behaviours</w:t>
      </w:r>
      <w:proofErr w:type="spellEnd"/>
      <w:r w:rsidRPr="00BC212D">
        <w:rPr>
          <w:lang w:val="en-US" w:eastAsia="zh-CN"/>
        </w:rPr>
        <w:t xml:space="preserve"> are defined in RAN WG.</w:t>
      </w:r>
    </w:p>
    <w:p w14:paraId="09C7ED22" w14:textId="77777777" w:rsidR="0075725D" w:rsidRDefault="0075725D" w:rsidP="0075725D">
      <w:pPr>
        <w:rPr>
          <w:rFonts w:eastAsia="DengXian"/>
          <w:lang w:val="en-US" w:eastAsia="zh-CN"/>
        </w:rPr>
      </w:pPr>
    </w:p>
    <w:bookmarkEnd w:id="5"/>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09F9B" w14:textId="77777777" w:rsidR="002F2004" w:rsidRDefault="002F2004">
      <w:pPr>
        <w:spacing w:after="0"/>
      </w:pPr>
      <w:r>
        <w:separator/>
      </w:r>
    </w:p>
  </w:endnote>
  <w:endnote w:type="continuationSeparator" w:id="0">
    <w:p w14:paraId="70482313" w14:textId="77777777" w:rsidR="002F2004" w:rsidRDefault="002F2004">
      <w:pPr>
        <w:spacing w:after="0"/>
      </w:pPr>
      <w:r>
        <w:continuationSeparator/>
      </w:r>
    </w:p>
  </w:endnote>
  <w:endnote w:type="continuationNotice" w:id="1">
    <w:p w14:paraId="4DFF761C" w14:textId="77777777" w:rsidR="002F2004" w:rsidRDefault="002F2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633BC" w14:textId="77777777" w:rsidR="002F2004" w:rsidRDefault="002F2004">
      <w:pPr>
        <w:spacing w:after="0"/>
      </w:pPr>
      <w:r>
        <w:separator/>
      </w:r>
    </w:p>
  </w:footnote>
  <w:footnote w:type="continuationSeparator" w:id="0">
    <w:p w14:paraId="151D20FC" w14:textId="77777777" w:rsidR="002F2004" w:rsidRDefault="002F2004">
      <w:pPr>
        <w:spacing w:after="0"/>
      </w:pPr>
      <w:r>
        <w:continuationSeparator/>
      </w:r>
    </w:p>
  </w:footnote>
  <w:footnote w:type="continuationNotice" w:id="1">
    <w:p w14:paraId="6E969255" w14:textId="77777777" w:rsidR="002F2004" w:rsidRDefault="002F20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74875"/>
    <w:multiLevelType w:val="hybridMultilevel"/>
    <w:tmpl w:val="D4123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A2F21"/>
    <w:multiLevelType w:val="multilevel"/>
    <w:tmpl w:val="9CBA18B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976064B"/>
    <w:multiLevelType w:val="hybridMultilevel"/>
    <w:tmpl w:val="04DCCA60"/>
    <w:lvl w:ilvl="0" w:tplc="7BF872D6">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5C4726"/>
    <w:multiLevelType w:val="multilevel"/>
    <w:tmpl w:val="9CBAF8C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2"/>
  </w:num>
  <w:num w:numId="3">
    <w:abstractNumId w:val="25"/>
  </w:num>
  <w:num w:numId="4">
    <w:abstractNumId w:val="5"/>
  </w:num>
  <w:num w:numId="5">
    <w:abstractNumId w:val="20"/>
  </w:num>
  <w:num w:numId="6">
    <w:abstractNumId w:val="12"/>
  </w:num>
  <w:num w:numId="7">
    <w:abstractNumId w:val="24"/>
  </w:num>
  <w:num w:numId="8">
    <w:abstractNumId w:val="6"/>
  </w:num>
  <w:num w:numId="9">
    <w:abstractNumId w:val="14"/>
  </w:num>
  <w:num w:numId="10">
    <w:abstractNumId w:val="15"/>
  </w:num>
  <w:num w:numId="11">
    <w:abstractNumId w:val="13"/>
  </w:num>
  <w:num w:numId="12">
    <w:abstractNumId w:val="21"/>
  </w:num>
  <w:num w:numId="13">
    <w:abstractNumId w:val="11"/>
  </w:num>
  <w:num w:numId="14">
    <w:abstractNumId w:val="9"/>
  </w:num>
  <w:num w:numId="15">
    <w:abstractNumId w:val="2"/>
  </w:num>
  <w:num w:numId="16">
    <w:abstractNumId w:val="23"/>
  </w:num>
  <w:num w:numId="17">
    <w:abstractNumId w:val="27"/>
  </w:num>
  <w:num w:numId="18">
    <w:abstractNumId w:val="17"/>
  </w:num>
  <w:num w:numId="19">
    <w:abstractNumId w:val="16"/>
  </w:num>
  <w:num w:numId="20">
    <w:abstractNumId w:val="19"/>
  </w:num>
  <w:num w:numId="21">
    <w:abstractNumId w:val="26"/>
  </w:num>
  <w:num w:numId="22">
    <w:abstractNumId w:val="4"/>
  </w:num>
  <w:num w:numId="23">
    <w:abstractNumId w:val="1"/>
  </w:num>
  <w:num w:numId="24">
    <w:abstractNumId w:val="18"/>
  </w:num>
  <w:num w:numId="25">
    <w:abstractNumId w:val="10"/>
  </w:num>
  <w:num w:numId="26">
    <w:abstractNumId w:val="29"/>
  </w:num>
  <w:num w:numId="27">
    <w:abstractNumId w:val="3"/>
  </w:num>
  <w:num w:numId="28">
    <w:abstractNumId w:val="7"/>
  </w:num>
  <w:num w:numId="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35"/>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58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3FA"/>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1F3"/>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A4A"/>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5EE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3B9"/>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2DE"/>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799"/>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5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38"/>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4F3"/>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404"/>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00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4FD4"/>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898"/>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4EA"/>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7E8"/>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9B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3F4A"/>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A5C"/>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1F6"/>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CEB"/>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038D"/>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6BA"/>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84B"/>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5FA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5E4C"/>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4EC7"/>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1DB"/>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6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25D"/>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084"/>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304"/>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17FB1"/>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CD6"/>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0DD5"/>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730"/>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860"/>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396"/>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2A63"/>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1CA"/>
    <w:rsid w:val="00943562"/>
    <w:rsid w:val="00943FB6"/>
    <w:rsid w:val="00943FF6"/>
    <w:rsid w:val="0094404F"/>
    <w:rsid w:val="009442C6"/>
    <w:rsid w:val="009443DF"/>
    <w:rsid w:val="00944B70"/>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882"/>
    <w:rsid w:val="009649CE"/>
    <w:rsid w:val="009649DF"/>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586"/>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1A2"/>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989"/>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6F8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8E"/>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0E92"/>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284"/>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0D"/>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833"/>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30"/>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55F"/>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6F8"/>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DA7"/>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BBF"/>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8B8"/>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382"/>
    <w:rsid w:val="00DB3C59"/>
    <w:rsid w:val="00DB3CCC"/>
    <w:rsid w:val="00DB40D5"/>
    <w:rsid w:val="00DB4A48"/>
    <w:rsid w:val="00DB4A50"/>
    <w:rsid w:val="00DB4C1D"/>
    <w:rsid w:val="00DB4F02"/>
    <w:rsid w:val="00DB4F96"/>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5A5"/>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7F6"/>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9DA"/>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2BD"/>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A9C"/>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D6B"/>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780"/>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11"/>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D84"/>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08F"/>
    <w:rsid w:val="00FE16D3"/>
    <w:rsid w:val="00FE190E"/>
    <w:rsid w:val="00FE1D19"/>
    <w:rsid w:val="00FE1E71"/>
    <w:rsid w:val="00FE20F0"/>
    <w:rsid w:val="00FE2724"/>
    <w:rsid w:val="00FE2B2C"/>
    <w:rsid w:val="00FE2E19"/>
    <w:rsid w:val="00FE2F55"/>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34972414">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1F677F-6C92-45C9-ACA9-2523E3CA8476}">
  <ds:schemaRefs>
    <ds:schemaRef ds:uri="http://schemas.openxmlformats.org/officeDocument/2006/bibliography"/>
  </ds:schemaRefs>
</ds:datastoreItem>
</file>

<file path=customXml/itemProps2.xml><?xml version="1.0" encoding="utf-8"?>
<ds:datastoreItem xmlns:ds="http://schemas.openxmlformats.org/officeDocument/2006/customXml" ds:itemID="{1EDD1E09-35BF-4BC9-AC7C-2B0A88633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4</Pages>
  <Words>1345</Words>
  <Characters>7668</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 Inc.</cp:lastModifiedBy>
  <cp:revision>59</cp:revision>
  <dcterms:created xsi:type="dcterms:W3CDTF">2022-10-12T11:15:00Z</dcterms:created>
  <dcterms:modified xsi:type="dcterms:W3CDTF">2022-11-04T09:49:00Z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1665571178</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2022-11-01T20:07:24Z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35a2a767-730c-47a0-aa1a-b76b74c98568</vt:lpwstr>
  </property>
  <property fmtid="{D5CDD505-2E9C-101B-9397-08002B2CF9AE}" pid="19" name="MSIP_Label_83bcef13-7cac-433f-ba1d-47a323951816_ContentBits">
    <vt:lpwstr>0</vt:lpwstr>
  </property>
</Properties>
</file>